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DA2" w:rsidRPr="00F77122" w:rsidRDefault="00C7237C" w:rsidP="00240DA2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noProof/>
          <w:color w:val="000000"/>
          <w:lang w:eastAsia="zh-CN"/>
        </w:rPr>
      </w:pPr>
      <w:r w:rsidRPr="00F77122">
        <w:rPr>
          <w:rFonts w:ascii="Arial" w:hAnsi="Arial" w:cs="Arial"/>
          <w:b/>
          <w:bCs/>
        </w:rPr>
        <w:t>SA WG2 Meeting #1</w:t>
      </w:r>
      <w:r w:rsidR="002D0D34" w:rsidRPr="00F77122">
        <w:rPr>
          <w:rFonts w:ascii="Arial" w:hAnsi="Arial" w:cs="Arial" w:hint="eastAsia"/>
          <w:b/>
          <w:bCs/>
          <w:lang w:eastAsia="zh-CN"/>
        </w:rPr>
        <w:t>40</w:t>
      </w:r>
      <w:r w:rsidRPr="00F77122">
        <w:rPr>
          <w:rFonts w:ascii="Arial" w:hAnsi="Arial" w:cs="Arial"/>
          <w:b/>
          <w:bCs/>
        </w:rPr>
        <w:t>E (e-meeting)</w:t>
      </w:r>
      <w:r w:rsidR="00240DA2" w:rsidRPr="00F77122">
        <w:rPr>
          <w:rFonts w:ascii="Arial" w:eastAsia="DengXian" w:hAnsi="Arial" w:cs="Arial"/>
          <w:b/>
          <w:noProof/>
          <w:color w:val="000000"/>
          <w:lang w:eastAsia="ja-JP"/>
        </w:rPr>
        <w:tab/>
        <w:t>S2-</w:t>
      </w:r>
      <w:r w:rsidR="00BC5F44" w:rsidRPr="00F77122">
        <w:rPr>
          <w:rFonts w:ascii="Arial" w:eastAsia="DengXian" w:hAnsi="Arial" w:cs="Arial" w:hint="eastAsia"/>
          <w:b/>
          <w:noProof/>
          <w:color w:val="000000"/>
        </w:rPr>
        <w:t>20</w:t>
      </w:r>
      <w:r w:rsidR="0004254B" w:rsidRPr="00F77122">
        <w:rPr>
          <w:rFonts w:ascii="Arial" w:eastAsia="DengXian" w:hAnsi="Arial" w:cs="Arial" w:hint="eastAsia"/>
          <w:b/>
          <w:noProof/>
          <w:color w:val="000000"/>
        </w:rPr>
        <w:t>0</w:t>
      </w:r>
      <w:r w:rsidR="00CD2671">
        <w:rPr>
          <w:rFonts w:ascii="Arial" w:eastAsia="DengXian" w:hAnsi="Arial" w:cs="Arial" w:hint="eastAsia"/>
          <w:b/>
          <w:noProof/>
          <w:color w:val="000000"/>
          <w:lang w:eastAsia="zh-CN"/>
        </w:rPr>
        <w:t>5438</w:t>
      </w:r>
      <w:ins w:id="0" w:author="CATT_dxy" w:date="2020-08-14T10:14:00Z">
        <w:r w:rsidR="00761EB5">
          <w:rPr>
            <w:rFonts w:ascii="Arial" w:eastAsia="DengXian" w:hAnsi="Arial" w:cs="Arial" w:hint="eastAsia"/>
            <w:b/>
            <w:noProof/>
            <w:color w:val="000000"/>
            <w:lang w:eastAsia="zh-CN"/>
          </w:rPr>
          <w:t>r01</w:t>
        </w:r>
      </w:ins>
    </w:p>
    <w:p w:rsidR="00240DA2" w:rsidRPr="00F77122" w:rsidRDefault="00EA095D" w:rsidP="00240DA2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/>
          <w:b/>
          <w:noProof/>
          <w:color w:val="000000"/>
        </w:rPr>
      </w:pPr>
      <w:r w:rsidRPr="00F77122">
        <w:rPr>
          <w:rFonts w:ascii="Arial" w:hAnsi="Arial" w:cs="Arial"/>
          <w:b/>
          <w:bCs/>
        </w:rPr>
        <w:t>Aug 19 – Sep 01</w:t>
      </w:r>
      <w:r w:rsidR="00C7237C" w:rsidRPr="00F77122">
        <w:rPr>
          <w:rFonts w:ascii="Arial" w:hAnsi="Arial" w:cs="Arial"/>
          <w:b/>
          <w:bCs/>
        </w:rPr>
        <w:t>, 2020, Elbonia</w:t>
      </w:r>
      <w:r w:rsidR="00240DA2" w:rsidRPr="00F77122">
        <w:rPr>
          <w:rFonts w:ascii="Arial" w:eastAsia="DengXian" w:hAnsi="Arial" w:cs="Arial"/>
          <w:b/>
          <w:noProof/>
          <w:color w:val="0000FF"/>
          <w:lang w:eastAsia="ja-JP"/>
        </w:rPr>
        <w:tab/>
      </w:r>
    </w:p>
    <w:p w:rsidR="00240DA2" w:rsidRPr="00F7712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</w:rPr>
      </w:pPr>
      <w:r w:rsidRPr="00F77122">
        <w:rPr>
          <w:rFonts w:ascii="Arial" w:eastAsia="DengXian" w:hAnsi="Arial" w:cs="Arial"/>
          <w:b/>
          <w:color w:val="000000"/>
          <w:lang w:eastAsia="ja-JP"/>
        </w:rPr>
        <w:t>Source:</w:t>
      </w:r>
      <w:r w:rsidRPr="00F77122">
        <w:rPr>
          <w:rFonts w:ascii="Arial" w:eastAsia="DengXian" w:hAnsi="Arial" w:cs="Arial"/>
          <w:b/>
          <w:color w:val="000000"/>
          <w:lang w:eastAsia="ja-JP"/>
        </w:rPr>
        <w:tab/>
      </w:r>
      <w:r w:rsidR="00EB0FF4" w:rsidRPr="00F77122">
        <w:rPr>
          <w:rFonts w:ascii="Arial" w:eastAsia="DengXian" w:hAnsi="Arial" w:cs="Arial" w:hint="eastAsia"/>
          <w:b/>
          <w:color w:val="000000"/>
        </w:rPr>
        <w:t>CATT</w:t>
      </w:r>
    </w:p>
    <w:p w:rsidR="00240DA2" w:rsidRPr="00F7712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F77122">
        <w:rPr>
          <w:rFonts w:ascii="Arial" w:eastAsia="DengXian" w:hAnsi="Arial" w:cs="Arial"/>
          <w:b/>
          <w:color w:val="000000"/>
          <w:lang w:eastAsia="zh-CN"/>
        </w:rPr>
        <w:t>Title:</w:t>
      </w:r>
      <w:r w:rsidRPr="00F77122">
        <w:rPr>
          <w:rFonts w:ascii="Arial" w:eastAsia="DengXian" w:hAnsi="Arial" w:cs="Arial"/>
          <w:b/>
          <w:color w:val="000000"/>
          <w:lang w:eastAsia="zh-CN"/>
        </w:rPr>
        <w:tab/>
      </w:r>
      <w:r w:rsidR="007B13E8" w:rsidRPr="00F77122">
        <w:rPr>
          <w:rFonts w:ascii="Arial" w:eastAsia="DengXian" w:hAnsi="Arial" w:cs="Arial" w:hint="eastAsia"/>
          <w:b/>
          <w:color w:val="000000"/>
          <w:lang w:eastAsia="zh-CN"/>
        </w:rPr>
        <w:t>KI #</w:t>
      </w:r>
      <w:r w:rsidR="00E65B2D" w:rsidRPr="00F77122">
        <w:rPr>
          <w:rFonts w:ascii="Arial" w:eastAsia="DengXian" w:hAnsi="Arial" w:cs="Arial" w:hint="eastAsia"/>
          <w:b/>
          <w:color w:val="000000"/>
          <w:lang w:eastAsia="zh-CN"/>
        </w:rPr>
        <w:t>1</w:t>
      </w:r>
      <w:r w:rsidR="00EE2B34" w:rsidRPr="00F77122">
        <w:rPr>
          <w:rFonts w:ascii="Arial" w:eastAsia="DengXian" w:hAnsi="Arial" w:cs="Arial" w:hint="eastAsia"/>
          <w:b/>
          <w:color w:val="000000"/>
          <w:lang w:eastAsia="zh-CN"/>
        </w:rPr>
        <w:t>3</w:t>
      </w:r>
      <w:r w:rsidR="007B13E8" w:rsidRPr="00F77122">
        <w:rPr>
          <w:rFonts w:ascii="Arial" w:eastAsia="DengXian" w:hAnsi="Arial" w:cs="Arial" w:hint="eastAsia"/>
          <w:b/>
          <w:color w:val="000000"/>
          <w:lang w:eastAsia="zh-CN"/>
        </w:rPr>
        <w:t xml:space="preserve">, </w:t>
      </w:r>
      <w:r w:rsidR="0050073F">
        <w:rPr>
          <w:rFonts w:ascii="Arial" w:eastAsia="DengXian" w:hAnsi="Arial" w:cs="Arial" w:hint="eastAsia"/>
          <w:b/>
          <w:color w:val="000000"/>
          <w:lang w:eastAsia="zh-CN"/>
        </w:rPr>
        <w:t>N</w:t>
      </w:r>
      <w:r w:rsidR="0096591F" w:rsidRPr="00F77122">
        <w:rPr>
          <w:rFonts w:ascii="Arial" w:eastAsia="DengXian" w:hAnsi="Arial" w:cs="Arial" w:hint="eastAsia"/>
          <w:b/>
          <w:color w:val="000000"/>
          <w:lang w:eastAsia="zh-CN"/>
        </w:rPr>
        <w:t>ew Sol</w:t>
      </w:r>
      <w:r w:rsidR="007B13E8" w:rsidRPr="00F77122">
        <w:rPr>
          <w:rFonts w:ascii="Arial" w:eastAsia="DengXian" w:hAnsi="Arial" w:cs="Arial" w:hint="eastAsia"/>
          <w:b/>
          <w:color w:val="000000"/>
          <w:lang w:eastAsia="zh-CN"/>
        </w:rPr>
        <w:t xml:space="preserve">: </w:t>
      </w:r>
      <w:r w:rsidR="002575A0" w:rsidRPr="00F77122">
        <w:rPr>
          <w:rFonts w:ascii="Arial" w:eastAsia="DengXian" w:hAnsi="Arial" w:cs="Arial" w:hint="eastAsia"/>
          <w:b/>
          <w:color w:val="000000"/>
          <w:lang w:eastAsia="zh-CN"/>
        </w:rPr>
        <w:t xml:space="preserve">Trigger </w:t>
      </w:r>
      <w:r w:rsidR="00B47632" w:rsidRPr="00F77122">
        <w:rPr>
          <w:rFonts w:ascii="Arial" w:eastAsia="DengXian" w:hAnsi="Arial" w:cs="Arial" w:hint="eastAsia"/>
          <w:b/>
          <w:color w:val="000000"/>
          <w:lang w:eastAsia="zh-CN"/>
        </w:rPr>
        <w:t>c</w:t>
      </w:r>
      <w:r w:rsidR="002575A0" w:rsidRPr="00F77122">
        <w:rPr>
          <w:rFonts w:ascii="Arial" w:eastAsia="DengXian" w:hAnsi="Arial" w:cs="Arial" w:hint="eastAsia"/>
          <w:b/>
          <w:color w:val="000000"/>
          <w:lang w:eastAsia="zh-CN"/>
        </w:rPr>
        <w:t>onfiguration</w:t>
      </w:r>
      <w:r w:rsidR="00CE3941" w:rsidRPr="00F77122">
        <w:rPr>
          <w:rFonts w:ascii="Arial" w:eastAsia="DengXian" w:hAnsi="Arial" w:cs="Arial" w:hint="eastAsia"/>
          <w:b/>
          <w:color w:val="000000"/>
          <w:lang w:eastAsia="zh-CN"/>
        </w:rPr>
        <w:t xml:space="preserve"> for data </w:t>
      </w:r>
      <w:r w:rsidR="0077761D">
        <w:rPr>
          <w:rFonts w:ascii="Arial" w:eastAsia="DengXian" w:hAnsi="Arial" w:cs="Arial" w:hint="eastAsia"/>
          <w:b/>
          <w:color w:val="000000"/>
          <w:lang w:eastAsia="zh-CN"/>
        </w:rPr>
        <w:t xml:space="preserve">collection and </w:t>
      </w:r>
      <w:r w:rsidR="00CE3941" w:rsidRPr="00F77122">
        <w:rPr>
          <w:rFonts w:ascii="Arial" w:eastAsia="DengXian" w:hAnsi="Arial" w:cs="Arial" w:hint="eastAsia"/>
          <w:b/>
          <w:color w:val="000000"/>
          <w:lang w:eastAsia="zh-CN"/>
        </w:rPr>
        <w:t>analytics</w:t>
      </w:r>
    </w:p>
    <w:p w:rsidR="00240DA2" w:rsidRPr="00F7712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F77122">
        <w:rPr>
          <w:rFonts w:ascii="Arial" w:eastAsia="DengXian" w:hAnsi="Arial" w:cs="Arial"/>
          <w:b/>
          <w:color w:val="000000"/>
          <w:lang w:eastAsia="ja-JP"/>
        </w:rPr>
        <w:t>Document for:</w:t>
      </w:r>
      <w:r w:rsidRPr="00F77122">
        <w:rPr>
          <w:rFonts w:ascii="Arial" w:eastAsia="DengXian" w:hAnsi="Arial" w:cs="Arial"/>
          <w:b/>
          <w:color w:val="000000"/>
          <w:lang w:eastAsia="ja-JP"/>
        </w:rPr>
        <w:tab/>
        <w:t>Approval</w:t>
      </w:r>
    </w:p>
    <w:p w:rsidR="00240DA2" w:rsidRPr="00F7712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F77122">
        <w:rPr>
          <w:rFonts w:ascii="Arial" w:eastAsia="DengXian" w:hAnsi="Arial" w:cs="Arial"/>
          <w:b/>
          <w:color w:val="000000"/>
          <w:lang w:eastAsia="ja-JP"/>
        </w:rPr>
        <w:t>Agenda Item:</w:t>
      </w:r>
      <w:r w:rsidRPr="00F77122">
        <w:rPr>
          <w:rFonts w:ascii="Arial" w:eastAsia="DengXian" w:hAnsi="Arial" w:cs="Arial"/>
          <w:b/>
          <w:color w:val="000000"/>
          <w:lang w:eastAsia="ja-JP"/>
        </w:rPr>
        <w:tab/>
        <w:t>8.</w:t>
      </w:r>
      <w:r w:rsidR="00B21936" w:rsidRPr="00F77122">
        <w:rPr>
          <w:rFonts w:ascii="Arial" w:eastAsia="DengXian" w:hAnsi="Arial" w:cs="Arial" w:hint="eastAsia"/>
          <w:b/>
          <w:color w:val="000000"/>
          <w:lang w:eastAsia="zh-CN"/>
        </w:rPr>
        <w:t>1</w:t>
      </w:r>
    </w:p>
    <w:p w:rsidR="00240DA2" w:rsidRPr="00F7712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F77122">
        <w:rPr>
          <w:rFonts w:ascii="Arial" w:eastAsia="DengXian" w:hAnsi="Arial" w:cs="Arial"/>
          <w:b/>
          <w:color w:val="000000"/>
          <w:lang w:eastAsia="ja-JP"/>
        </w:rPr>
        <w:t>Work Item / Release:</w:t>
      </w:r>
      <w:r w:rsidRPr="00F77122">
        <w:rPr>
          <w:rFonts w:ascii="Arial" w:eastAsia="DengXian" w:hAnsi="Arial" w:cs="Arial"/>
          <w:b/>
          <w:color w:val="000000"/>
          <w:lang w:eastAsia="ja-JP"/>
        </w:rPr>
        <w:tab/>
      </w:r>
      <w:r w:rsidR="00B21936" w:rsidRPr="00F77122">
        <w:rPr>
          <w:rFonts w:ascii="Arial" w:eastAsia="等线" w:hAnsi="Arial" w:cs="Arial"/>
          <w:b/>
          <w:color w:val="000000"/>
          <w:lang w:eastAsia="ja-JP"/>
        </w:rPr>
        <w:t>FS_eNA_ph2 / Rel-17</w:t>
      </w:r>
    </w:p>
    <w:p w:rsidR="0006772E" w:rsidRPr="00F77122" w:rsidRDefault="00240DA2" w:rsidP="00240DA2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i/>
          <w:color w:val="000000"/>
          <w:lang w:eastAsia="ja-JP"/>
        </w:rPr>
      </w:pPr>
      <w:r w:rsidRPr="00F77122">
        <w:rPr>
          <w:rFonts w:ascii="Arial" w:eastAsia="DengXian" w:hAnsi="Arial" w:cs="Arial"/>
          <w:i/>
          <w:color w:val="000000"/>
          <w:lang w:eastAsia="ja-JP"/>
        </w:rPr>
        <w:t xml:space="preserve">Abstract of the contribution: </w:t>
      </w:r>
      <w:r w:rsidR="0006772E" w:rsidRPr="00F77122">
        <w:rPr>
          <w:rFonts w:ascii="Arial" w:eastAsia="DengXian" w:hAnsi="Arial" w:cs="Arial" w:hint="eastAsia"/>
          <w:i/>
          <w:color w:val="000000"/>
        </w:rPr>
        <w:t>T</w:t>
      </w:r>
      <w:r w:rsidRPr="00F77122">
        <w:rPr>
          <w:rFonts w:ascii="Arial" w:eastAsia="DengXian" w:hAnsi="Arial" w:cs="Arial"/>
          <w:i/>
          <w:color w:val="000000"/>
          <w:lang w:eastAsia="ja-JP"/>
        </w:rPr>
        <w:t xml:space="preserve">his contribution proposes </w:t>
      </w:r>
      <w:r w:rsidR="00A23F09" w:rsidRPr="00F77122">
        <w:rPr>
          <w:rFonts w:ascii="Arial" w:eastAsia="DengXian" w:hAnsi="Arial" w:cs="Arial" w:hint="eastAsia"/>
          <w:i/>
          <w:color w:val="000000"/>
        </w:rPr>
        <w:t xml:space="preserve">a </w:t>
      </w:r>
      <w:r w:rsidR="0096591F" w:rsidRPr="00F77122">
        <w:rPr>
          <w:rFonts w:ascii="Arial" w:eastAsia="DengXian" w:hAnsi="Arial" w:cs="Arial" w:hint="eastAsia"/>
          <w:i/>
          <w:color w:val="000000"/>
          <w:lang w:eastAsia="zh-CN"/>
        </w:rPr>
        <w:t>new solution f</w:t>
      </w:r>
      <w:r w:rsidR="00A23F09" w:rsidRPr="00F77122">
        <w:rPr>
          <w:rFonts w:ascii="Arial" w:eastAsia="DengXian" w:hAnsi="Arial" w:cs="Arial" w:hint="eastAsia"/>
          <w:i/>
          <w:color w:val="000000"/>
        </w:rPr>
        <w:t>or</w:t>
      </w:r>
      <w:r w:rsidR="00A23F09" w:rsidRPr="00F77122">
        <w:rPr>
          <w:rFonts w:ascii="Arial" w:eastAsia="DengXian" w:hAnsi="Arial" w:cs="Arial" w:hint="eastAsia"/>
          <w:i/>
          <w:color w:val="000000"/>
          <w:lang w:eastAsia="ja-JP"/>
        </w:rPr>
        <w:t xml:space="preserve"> </w:t>
      </w:r>
      <w:r w:rsidR="00A23F09" w:rsidRPr="00F77122">
        <w:rPr>
          <w:rFonts w:ascii="Arial" w:eastAsia="DengXian" w:hAnsi="Arial" w:cs="Arial"/>
          <w:i/>
          <w:color w:val="000000"/>
          <w:lang w:eastAsia="ja-JP"/>
        </w:rPr>
        <w:t>Key Issue #</w:t>
      </w:r>
      <w:r w:rsidR="006A677D" w:rsidRPr="00F77122">
        <w:rPr>
          <w:rFonts w:ascii="Arial" w:eastAsia="DengXian" w:hAnsi="Arial" w:cs="Arial" w:hint="eastAsia"/>
          <w:i/>
          <w:color w:val="000000"/>
          <w:lang w:eastAsia="ja-JP"/>
        </w:rPr>
        <w:t>1</w:t>
      </w:r>
      <w:r w:rsidR="00EE2B34" w:rsidRPr="00F77122">
        <w:rPr>
          <w:rFonts w:ascii="Arial" w:eastAsia="DengXian" w:hAnsi="Arial" w:cs="Arial" w:hint="eastAsia"/>
          <w:i/>
          <w:color w:val="000000"/>
          <w:lang w:eastAsia="ja-JP"/>
        </w:rPr>
        <w:t>3</w:t>
      </w:r>
      <w:r w:rsidR="00BA3A27" w:rsidRPr="00F77122">
        <w:rPr>
          <w:rFonts w:ascii="Arial" w:eastAsia="DengXian" w:hAnsi="Arial" w:cs="Arial" w:hint="eastAsia"/>
          <w:i/>
          <w:color w:val="000000"/>
          <w:lang w:eastAsia="ja-JP"/>
        </w:rPr>
        <w:t xml:space="preserve"> "</w:t>
      </w:r>
      <w:r w:rsidR="00BA3A27" w:rsidRPr="00F77122">
        <w:rPr>
          <w:rFonts w:ascii="Arial" w:eastAsia="DengXian" w:hAnsi="Arial" w:cs="Arial"/>
          <w:i/>
          <w:color w:val="000000"/>
          <w:lang w:eastAsia="ja-JP"/>
        </w:rPr>
        <w:t>Triggering conditions for analytics</w:t>
      </w:r>
      <w:r w:rsidR="00BA3A27" w:rsidRPr="00F77122">
        <w:rPr>
          <w:rFonts w:ascii="Arial" w:eastAsia="DengXian" w:hAnsi="Arial" w:cs="Arial" w:hint="eastAsia"/>
          <w:i/>
          <w:color w:val="000000"/>
          <w:lang w:eastAsia="ja-JP"/>
        </w:rPr>
        <w:t>"</w:t>
      </w:r>
      <w:r w:rsidR="00A23F09" w:rsidRPr="00F77122">
        <w:rPr>
          <w:rFonts w:ascii="Arial" w:eastAsia="DengXian" w:hAnsi="Arial" w:cs="Arial" w:hint="eastAsia"/>
          <w:i/>
          <w:color w:val="000000"/>
          <w:lang w:eastAsia="ja-JP"/>
        </w:rPr>
        <w:t>.</w:t>
      </w:r>
    </w:p>
    <w:p w:rsidR="005F6AB1" w:rsidRPr="00F77122" w:rsidRDefault="005F6AB1" w:rsidP="005F6AB1">
      <w:pPr>
        <w:pStyle w:val="a9"/>
        <w:keepNext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 w:rsidRPr="00F77122">
        <w:rPr>
          <w:rFonts w:ascii="Arial" w:hAnsi="Arial" w:cs="Times New Roman" w:hint="eastAsia"/>
          <w:sz w:val="36"/>
        </w:rPr>
        <w:t>Discussion</w:t>
      </w:r>
    </w:p>
    <w:p w:rsidR="00F77122" w:rsidRPr="00F77122" w:rsidRDefault="00304005" w:rsidP="00F77122">
      <w:pPr>
        <w:pStyle w:val="B1"/>
        <w:ind w:left="0" w:firstLine="0"/>
      </w:pPr>
      <w:r>
        <w:rPr>
          <w:rFonts w:hint="eastAsia"/>
          <w:lang w:eastAsia="zh-CN"/>
        </w:rPr>
        <w:t>As described in</w:t>
      </w:r>
      <w:r w:rsidR="00F77122">
        <w:rPr>
          <w:rFonts w:hint="eastAsia"/>
          <w:lang w:eastAsia="zh-CN"/>
        </w:rPr>
        <w:t xml:space="preserve"> </w:t>
      </w:r>
      <w:r w:rsidR="00F77122" w:rsidRPr="00F77122">
        <w:rPr>
          <w:lang w:eastAsia="zh-CN"/>
        </w:rPr>
        <w:t>Key Issue #13 "Triggering conditions for analytics"</w:t>
      </w:r>
      <w:r w:rsidR="00F77122" w:rsidRPr="00F77122">
        <w:t>,</w:t>
      </w:r>
      <w:r w:rsidR="00F77122" w:rsidRPr="00F77122">
        <w:rPr>
          <w:lang w:eastAsia="zh-CN"/>
        </w:rPr>
        <w:t xml:space="preserve"> </w:t>
      </w:r>
      <w:r>
        <w:rPr>
          <w:rFonts w:hint="eastAsia"/>
          <w:lang w:eastAsia="zh-CN"/>
        </w:rPr>
        <w:t>for network data analytics, o</w:t>
      </w:r>
      <w:r w:rsidRPr="00304005">
        <w:rPr>
          <w:lang w:eastAsia="zh-CN"/>
        </w:rPr>
        <w:t>ne aspect which has not been investigated yet is under which conditions the consumers can request for these analytics</w:t>
      </w:r>
      <w:r>
        <w:rPr>
          <w:rFonts w:hint="eastAsia"/>
          <w:lang w:eastAsia="zh-CN"/>
        </w:rPr>
        <w:t>; besides,</w:t>
      </w:r>
      <w:r w:rsidRPr="00304005">
        <w:t xml:space="preserve"> </w:t>
      </w:r>
      <w:r w:rsidRPr="00304005">
        <w:rPr>
          <w:lang w:eastAsia="zh-CN"/>
        </w:rPr>
        <w:t>to allow real-time or near real-time communication for analytics, it is required to investigate the triggers at NWDAF for starting data collection</w:t>
      </w:r>
      <w:r>
        <w:rPr>
          <w:rFonts w:hint="eastAsia"/>
          <w:lang w:eastAsia="zh-CN"/>
        </w:rPr>
        <w:t xml:space="preserve"> or analytics. Therefore,</w:t>
      </w:r>
      <w:r w:rsidRPr="00F77122">
        <w:rPr>
          <w:lang w:eastAsia="zh-CN"/>
        </w:rPr>
        <w:t xml:space="preserve"> </w:t>
      </w:r>
      <w:r>
        <w:rPr>
          <w:rFonts w:hint="eastAsia"/>
          <w:lang w:eastAsia="zh-CN"/>
        </w:rPr>
        <w:t>"</w:t>
      </w:r>
      <w:r w:rsidR="00F77122" w:rsidRPr="00F77122">
        <w:rPr>
          <w:lang w:eastAsia="zh-CN"/>
        </w:rPr>
        <w:t>it is p</w:t>
      </w:r>
      <w:r w:rsidR="00F77122" w:rsidRPr="00F77122">
        <w:t>roposed to study:</w:t>
      </w:r>
    </w:p>
    <w:p w:rsidR="00F77122" w:rsidRPr="00F77122" w:rsidRDefault="00F77122" w:rsidP="00F77122">
      <w:pPr>
        <w:pStyle w:val="B1"/>
      </w:pPr>
      <w:r w:rsidRPr="00F77122">
        <w:t>-</w:t>
      </w:r>
      <w:r w:rsidRPr="00F77122">
        <w:tab/>
        <w:t>which types of triggers can be used by analytics consumers to request for or subscribe to analytics;</w:t>
      </w:r>
    </w:p>
    <w:p w:rsidR="00F77122" w:rsidRPr="00F77122" w:rsidRDefault="00F77122" w:rsidP="00F77122">
      <w:pPr>
        <w:pStyle w:val="B1"/>
      </w:pPr>
      <w:r w:rsidRPr="00F77122">
        <w:t>-</w:t>
      </w:r>
      <w:r w:rsidRPr="00F77122">
        <w:tab/>
        <w:t>whether triggers need to be defined for data collection by NWDAF and which types of triggers can be used by NWDAF to start collecting data;</w:t>
      </w:r>
    </w:p>
    <w:p w:rsidR="00F77122" w:rsidRPr="00F77122" w:rsidRDefault="00F77122" w:rsidP="00F77122">
      <w:pPr>
        <w:pStyle w:val="B1"/>
      </w:pPr>
      <w:r w:rsidRPr="00F77122">
        <w:t>-</w:t>
      </w:r>
      <w:r w:rsidRPr="00F77122">
        <w:tab/>
        <w:t>whether triggers need to be defined for analytics generation by NWDAF and which types of triggers can be used by NWDAF to build analytics;</w:t>
      </w:r>
    </w:p>
    <w:p w:rsidR="00F77122" w:rsidRPr="00F77122" w:rsidRDefault="00F77122" w:rsidP="00F77122">
      <w:pPr>
        <w:pStyle w:val="B1"/>
      </w:pPr>
      <w:r w:rsidRPr="00F77122">
        <w:t>-</w:t>
      </w:r>
      <w:r w:rsidRPr="00F77122">
        <w:tab/>
        <w:t>whether configuration for these triggers is needed;</w:t>
      </w:r>
    </w:p>
    <w:p w:rsidR="00F77122" w:rsidRPr="00F77122" w:rsidRDefault="00F77122" w:rsidP="00F77122">
      <w:pPr>
        <w:pStyle w:val="B1"/>
        <w:rPr>
          <w:lang w:eastAsia="zh-CN"/>
        </w:rPr>
      </w:pPr>
      <w:r w:rsidRPr="00F77122">
        <w:t>-</w:t>
      </w:r>
      <w:r w:rsidRPr="00F77122">
        <w:tab/>
        <w:t>whether changes to 5Gs architecture and services are needed to allow for such triggers and configuration.</w:t>
      </w:r>
      <w:r w:rsidR="00304005">
        <w:rPr>
          <w:rFonts w:hint="eastAsia"/>
          <w:lang w:eastAsia="zh-CN"/>
        </w:rPr>
        <w:t>"</w:t>
      </w:r>
    </w:p>
    <w:p w:rsidR="00F77122" w:rsidRDefault="00565BD6" w:rsidP="00114FB3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The triggers for </w:t>
      </w:r>
      <w:r w:rsidRPr="00F77122">
        <w:t>consumer</w:t>
      </w:r>
      <w:r>
        <w:rPr>
          <w:rFonts w:hint="eastAsia"/>
          <w:lang w:eastAsia="zh-CN"/>
        </w:rPr>
        <w:t xml:space="preserve"> NF to request </w:t>
      </w:r>
      <w:r w:rsidRPr="00F77122">
        <w:t>or subscribe to</w:t>
      </w:r>
      <w:r>
        <w:rPr>
          <w:rFonts w:hint="eastAsia"/>
          <w:lang w:eastAsia="zh-CN"/>
        </w:rPr>
        <w:t xml:space="preserve"> analytics</w:t>
      </w:r>
      <w:r w:rsidR="00CE4AC5">
        <w:rPr>
          <w:rFonts w:hint="eastAsia"/>
          <w:lang w:eastAsia="zh-CN"/>
        </w:rPr>
        <w:t xml:space="preserve"> vary for different NF types, while the triggers </w:t>
      </w:r>
      <w:r>
        <w:rPr>
          <w:rFonts w:hint="eastAsia"/>
          <w:lang w:eastAsia="zh-CN"/>
        </w:rPr>
        <w:t>for NWDAF to start collecting data or building analytics</w:t>
      </w:r>
      <w:r w:rsidR="00CE4AC5">
        <w:rPr>
          <w:rFonts w:hint="eastAsia"/>
          <w:lang w:eastAsia="zh-CN"/>
        </w:rPr>
        <w:t xml:space="preserve"> may vary for different Analytics IDs and other factors.</w:t>
      </w:r>
    </w:p>
    <w:p w:rsidR="00E9084A" w:rsidRDefault="00565BD6" w:rsidP="00E9084A">
      <w:pPr>
        <w:rPr>
          <w:lang w:eastAsia="zh-CN"/>
        </w:rPr>
      </w:pPr>
      <w:r>
        <w:rPr>
          <w:rFonts w:hint="eastAsia"/>
          <w:lang w:eastAsia="zh-CN"/>
        </w:rPr>
        <w:t xml:space="preserve">One way to define or configure the triggers flexibly and effectively is </w:t>
      </w:r>
      <w:r w:rsidR="00CE4AC5">
        <w:rPr>
          <w:rFonts w:hint="eastAsia"/>
          <w:lang w:eastAsia="zh-CN"/>
        </w:rPr>
        <w:t xml:space="preserve">that the PCF </w:t>
      </w:r>
      <w:r>
        <w:rPr>
          <w:rFonts w:hint="eastAsia"/>
          <w:lang w:eastAsia="zh-CN"/>
        </w:rPr>
        <w:t>provide</w:t>
      </w:r>
      <w:r w:rsidR="006425E0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="00CE4AC5">
        <w:rPr>
          <w:rFonts w:hint="eastAsia"/>
          <w:lang w:eastAsia="zh-CN"/>
        </w:rPr>
        <w:t>the configuration of the triggers as</w:t>
      </w:r>
      <w:r w:rsidR="00AE1E5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network analytics control information (or network analytics policy) in PCC rules to the consumer NF (e.g. AMF, SMF) and the NWDAF.</w:t>
      </w:r>
    </w:p>
    <w:p w:rsidR="00E9084A" w:rsidRPr="00F77122" w:rsidRDefault="00E9084A" w:rsidP="00E9084A">
      <w:pPr>
        <w:rPr>
          <w:rFonts w:eastAsia="宋体" w:cs="Times New Roman"/>
          <w:lang w:eastAsia="zh-CN"/>
        </w:rPr>
      </w:pPr>
      <w:r w:rsidRPr="00F77122">
        <w:rPr>
          <w:rFonts w:eastAsia="宋体" w:cs="Times New Roman" w:hint="eastAsia"/>
          <w:lang w:eastAsia="zh-CN"/>
        </w:rPr>
        <w:t xml:space="preserve">The network analytics control information </w:t>
      </w:r>
      <w:r>
        <w:rPr>
          <w:rFonts w:eastAsia="宋体" w:cs="Times New Roman" w:hint="eastAsia"/>
          <w:lang w:eastAsia="zh-CN"/>
        </w:rPr>
        <w:t>may</w:t>
      </w:r>
      <w:r w:rsidRPr="00F77122">
        <w:rPr>
          <w:rFonts w:eastAsia="宋体" w:cs="Times New Roman" w:hint="eastAsia"/>
          <w:lang w:eastAsia="zh-CN"/>
        </w:rPr>
        <w:t xml:space="preserve"> include:</w:t>
      </w:r>
    </w:p>
    <w:p w:rsidR="00E9084A" w:rsidRPr="00F305A2" w:rsidRDefault="00F305A2" w:rsidP="00F305A2">
      <w:pPr>
        <w:pStyle w:val="B1"/>
      </w:pPr>
      <w:r w:rsidRPr="00F305A2">
        <w:rPr>
          <w:rFonts w:hint="eastAsia"/>
        </w:rPr>
        <w:t>a)</w:t>
      </w:r>
      <w:r w:rsidRPr="00F305A2">
        <w:rPr>
          <w:rFonts w:hint="eastAsia"/>
        </w:rPr>
        <w:tab/>
      </w:r>
      <w:r w:rsidR="00E9084A" w:rsidRPr="00F305A2">
        <w:t>W</w:t>
      </w:r>
      <w:r w:rsidR="00E9084A" w:rsidRPr="00F305A2">
        <w:rPr>
          <w:rFonts w:hint="eastAsia"/>
        </w:rPr>
        <w:t xml:space="preserve">hether </w:t>
      </w:r>
      <w:r w:rsidR="00541589" w:rsidRPr="00F305A2">
        <w:rPr>
          <w:rFonts w:hint="eastAsia"/>
        </w:rPr>
        <w:t>real-time</w:t>
      </w:r>
      <w:r w:rsidR="00E9084A" w:rsidRPr="00F305A2">
        <w:rPr>
          <w:rFonts w:hint="eastAsia"/>
        </w:rPr>
        <w:t xml:space="preserve"> data collection is required.</w:t>
      </w:r>
    </w:p>
    <w:p w:rsidR="00E9084A" w:rsidRPr="00F77122" w:rsidRDefault="00F305A2" w:rsidP="00F305A2">
      <w:pPr>
        <w:pStyle w:val="B1"/>
      </w:pPr>
      <w:r>
        <w:rPr>
          <w:rFonts w:hint="eastAsia"/>
        </w:rPr>
        <w:t>b)</w:t>
      </w:r>
      <w:r>
        <w:rPr>
          <w:rFonts w:hint="eastAsia"/>
        </w:rPr>
        <w:tab/>
      </w:r>
      <w:r w:rsidR="00E9084A" w:rsidRPr="00F77122">
        <w:t>W</w:t>
      </w:r>
      <w:r w:rsidR="00E9084A" w:rsidRPr="00F77122">
        <w:rPr>
          <w:rFonts w:hint="eastAsia"/>
        </w:rPr>
        <w:t xml:space="preserve">hether </w:t>
      </w:r>
      <w:r w:rsidR="00541589">
        <w:rPr>
          <w:rFonts w:hint="eastAsia"/>
        </w:rPr>
        <w:t>real-time</w:t>
      </w:r>
      <w:r w:rsidR="00E9084A" w:rsidRPr="00F77122">
        <w:rPr>
          <w:rFonts w:hint="eastAsia"/>
        </w:rPr>
        <w:t xml:space="preserve"> data analytics is required. Only applicable to the NWDAF. </w:t>
      </w:r>
    </w:p>
    <w:p w:rsidR="00E9084A" w:rsidRPr="00F77122" w:rsidRDefault="00F305A2" w:rsidP="00F305A2">
      <w:pPr>
        <w:pStyle w:val="B1"/>
      </w:pPr>
      <w:r>
        <w:rPr>
          <w:rFonts w:hint="eastAsia"/>
        </w:rPr>
        <w:t>c)</w:t>
      </w:r>
      <w:r>
        <w:rPr>
          <w:rFonts w:hint="eastAsia"/>
        </w:rPr>
        <w:tab/>
      </w:r>
      <w:r w:rsidR="00E9084A" w:rsidRPr="00F77122">
        <w:t>W</w:t>
      </w:r>
      <w:r w:rsidR="00E9084A" w:rsidRPr="00F77122">
        <w:rPr>
          <w:rFonts w:hint="eastAsia"/>
        </w:rPr>
        <w:t>hether analytics request needs to be initiated</w:t>
      </w:r>
      <w:r>
        <w:rPr>
          <w:rFonts w:hint="eastAsia"/>
        </w:rPr>
        <w:t>.</w:t>
      </w:r>
    </w:p>
    <w:p w:rsidR="00565BD6" w:rsidRDefault="00F305A2" w:rsidP="00F305A2">
      <w:pPr>
        <w:pStyle w:val="B1"/>
      </w:pPr>
      <w:r>
        <w:rPr>
          <w:rFonts w:hint="eastAsia"/>
        </w:rPr>
        <w:t>d)</w:t>
      </w:r>
      <w:r>
        <w:rPr>
          <w:rFonts w:hint="eastAsia"/>
        </w:rPr>
        <w:tab/>
      </w:r>
      <w:r w:rsidR="00E9084A" w:rsidRPr="00F77122">
        <w:rPr>
          <w:rFonts w:hint="eastAsia"/>
        </w:rPr>
        <w:t>Target of data collection</w:t>
      </w:r>
      <w:r w:rsidR="007619B7">
        <w:rPr>
          <w:rFonts w:hint="eastAsia"/>
          <w:lang w:eastAsia="zh-CN"/>
        </w:rPr>
        <w:t xml:space="preserve"> </w:t>
      </w:r>
      <w:r w:rsidR="00EC6500">
        <w:rPr>
          <w:rFonts w:hint="eastAsia"/>
          <w:lang w:eastAsia="zh-CN"/>
        </w:rPr>
        <w:t>and/or analytics</w:t>
      </w:r>
      <w:r w:rsidR="00E9084A" w:rsidRPr="00F77122">
        <w:rPr>
          <w:rFonts w:hint="eastAsia"/>
        </w:rPr>
        <w:t>, which can be</w:t>
      </w:r>
      <w:r w:rsidR="00E9084A">
        <w:rPr>
          <w:rFonts w:hint="eastAsia"/>
        </w:rPr>
        <w:t xml:space="preserve"> Analytics ID(s), or a com</w:t>
      </w:r>
      <w:r w:rsidR="00645018">
        <w:rPr>
          <w:rFonts w:hint="eastAsia"/>
          <w:lang w:eastAsia="zh-CN"/>
        </w:rPr>
        <w:t>b</w:t>
      </w:r>
      <w:r w:rsidR="00E9084A">
        <w:rPr>
          <w:rFonts w:hint="eastAsia"/>
        </w:rPr>
        <w:t xml:space="preserve">ination of Analytics ID(s) and other information (e.g. </w:t>
      </w:r>
      <w:r w:rsidR="00E9084A">
        <w:t>Target of Analytics Reporting</w:t>
      </w:r>
      <w:r w:rsidR="00E9084A">
        <w:rPr>
          <w:rFonts w:hint="eastAsia"/>
        </w:rPr>
        <w:t xml:space="preserve"> (i.e. UE ID, UE group ID or any UE), </w:t>
      </w:r>
      <w:r w:rsidR="00E9084A">
        <w:t>Analytics Filter Information as defined in</w:t>
      </w:r>
      <w:r w:rsidR="00E9084A">
        <w:rPr>
          <w:rFonts w:hint="eastAsia"/>
        </w:rPr>
        <w:t xml:space="preserve"> TS</w:t>
      </w:r>
      <w:r w:rsidR="0020751F">
        <w:rPr>
          <w:lang w:eastAsia="zh-CN"/>
        </w:rPr>
        <w:t> 23.288 [5]</w:t>
      </w:r>
      <w:r w:rsidR="00E9084A">
        <w:rPr>
          <w:rFonts w:hint="eastAsia"/>
        </w:rPr>
        <w:t>).</w:t>
      </w:r>
    </w:p>
    <w:p w:rsidR="00E96714" w:rsidRPr="00F77122" w:rsidRDefault="00E96714" w:rsidP="00E96714">
      <w:pPr>
        <w:pStyle w:val="B1"/>
      </w:pPr>
      <w:r w:rsidRPr="00F77122">
        <w:rPr>
          <w:rFonts w:hint="eastAsia"/>
        </w:rPr>
        <w:t>e)</w:t>
      </w:r>
      <w:r w:rsidRPr="00F77122">
        <w:rPr>
          <w:rFonts w:hint="eastAsia"/>
        </w:rPr>
        <w:tab/>
      </w:r>
      <w:r w:rsidR="003C5843">
        <w:rPr>
          <w:rFonts w:hint="eastAsia"/>
          <w:lang w:eastAsia="zh-CN"/>
        </w:rPr>
        <w:t>R</w:t>
      </w:r>
      <w:r w:rsidR="00EC6500">
        <w:rPr>
          <w:rFonts w:hint="eastAsia"/>
          <w:lang w:eastAsia="zh-CN"/>
        </w:rPr>
        <w:t>eal-time/trigger</w:t>
      </w:r>
      <w:r w:rsidRPr="00F77122">
        <w:rPr>
          <w:rFonts w:hint="eastAsia"/>
        </w:rPr>
        <w:t xml:space="preserve"> setting, which can be:</w:t>
      </w:r>
    </w:p>
    <w:p w:rsidR="00E96714" w:rsidRPr="00F77122" w:rsidRDefault="00E96714" w:rsidP="00E96714">
      <w:pPr>
        <w:pStyle w:val="B2"/>
      </w:pPr>
      <w:r w:rsidRPr="00F77122">
        <w:rPr>
          <w:rFonts w:hint="eastAsia"/>
        </w:rPr>
        <w:t>-</w:t>
      </w:r>
      <w:r w:rsidRPr="00F77122">
        <w:rPr>
          <w:rFonts w:hint="eastAsia"/>
        </w:rPr>
        <w:tab/>
        <w:t xml:space="preserve">Immediate. That is, </w:t>
      </w:r>
      <w:r w:rsidR="00B156C5" w:rsidRPr="00F77122">
        <w:rPr>
          <w:rFonts w:hint="eastAsia"/>
        </w:rPr>
        <w:t>the NF</w:t>
      </w:r>
      <w:r w:rsidR="00D27197" w:rsidRPr="00D27197">
        <w:rPr>
          <w:rFonts w:hint="eastAsia"/>
          <w:lang w:eastAsia="zh-CN"/>
        </w:rPr>
        <w:t xml:space="preserve"> </w:t>
      </w:r>
      <w:r w:rsidR="00D27197">
        <w:rPr>
          <w:rFonts w:hint="eastAsia"/>
          <w:lang w:eastAsia="zh-CN"/>
        </w:rPr>
        <w:t xml:space="preserve">initiates the analytics request/subscription or the </w:t>
      </w:r>
      <w:r w:rsidR="00B156C5">
        <w:rPr>
          <w:rFonts w:hint="eastAsia"/>
          <w:lang w:eastAsia="zh-CN"/>
        </w:rPr>
        <w:t>NWDAF</w:t>
      </w:r>
      <w:r w:rsidR="00B156C5" w:rsidRPr="00F77122">
        <w:rPr>
          <w:rFonts w:hint="eastAsia"/>
        </w:rPr>
        <w:t xml:space="preserve"> starts data collection</w:t>
      </w:r>
      <w:r w:rsidR="00B156C5">
        <w:rPr>
          <w:rFonts w:hint="eastAsia"/>
          <w:lang w:eastAsia="zh-CN"/>
        </w:rPr>
        <w:t>/</w:t>
      </w:r>
      <w:r w:rsidR="00B156C5" w:rsidRPr="00F77122">
        <w:rPr>
          <w:rFonts w:hint="eastAsia"/>
        </w:rPr>
        <w:t>analytics</w:t>
      </w:r>
      <w:r w:rsidR="00B156C5">
        <w:rPr>
          <w:rFonts w:hint="eastAsia"/>
          <w:lang w:eastAsia="zh-CN"/>
        </w:rPr>
        <w:t xml:space="preserve"> as defined in d) </w:t>
      </w:r>
      <w:r w:rsidR="00B156C5" w:rsidRPr="00F77122">
        <w:rPr>
          <w:rFonts w:hint="eastAsia"/>
        </w:rPr>
        <w:t xml:space="preserve">immediately </w:t>
      </w:r>
      <w:r w:rsidR="00B156C5" w:rsidRPr="00F77122">
        <w:rPr>
          <w:rFonts w:hint="eastAsia"/>
          <w:lang w:eastAsia="zh-CN"/>
        </w:rPr>
        <w:t>upon</w:t>
      </w:r>
      <w:r w:rsidR="00B156C5" w:rsidRPr="00F77122">
        <w:rPr>
          <w:rFonts w:hint="eastAsia"/>
        </w:rPr>
        <w:t xml:space="preserve"> receiving the</w:t>
      </w:r>
      <w:r w:rsidR="00B156C5" w:rsidRPr="00F77122">
        <w:rPr>
          <w:rFonts w:hint="eastAsia"/>
          <w:lang w:eastAsia="zh-CN"/>
        </w:rPr>
        <w:t xml:space="preserve"> n</w:t>
      </w:r>
      <w:r w:rsidR="00B156C5" w:rsidRPr="00F77122">
        <w:rPr>
          <w:rFonts w:hint="eastAsia"/>
        </w:rPr>
        <w:t>etwork analytics control information</w:t>
      </w:r>
      <w:r w:rsidRPr="00F77122">
        <w:rPr>
          <w:rFonts w:hint="eastAsia"/>
        </w:rPr>
        <w:t>.</w:t>
      </w:r>
    </w:p>
    <w:p w:rsidR="00E96714" w:rsidRPr="00F77122" w:rsidRDefault="00E96714" w:rsidP="00E96714">
      <w:pPr>
        <w:pStyle w:val="B2"/>
      </w:pPr>
      <w:r w:rsidRPr="00F77122">
        <w:rPr>
          <w:rFonts w:hint="eastAsia"/>
        </w:rPr>
        <w:t>-</w:t>
      </w:r>
      <w:r w:rsidRPr="00F77122">
        <w:rPr>
          <w:rFonts w:hint="eastAsia"/>
        </w:rPr>
        <w:tab/>
      </w:r>
      <w:r w:rsidRPr="00F77122">
        <w:rPr>
          <w:rFonts w:hint="eastAsia"/>
          <w:lang w:eastAsia="zh-CN"/>
        </w:rPr>
        <w:t>Triggers for d</w:t>
      </w:r>
      <w:r w:rsidRPr="00F77122">
        <w:rPr>
          <w:rFonts w:hint="eastAsia"/>
        </w:rPr>
        <w:t>ata collection</w:t>
      </w:r>
      <w:r w:rsidRPr="00F77122">
        <w:rPr>
          <w:rFonts w:hint="eastAsia"/>
          <w:lang w:eastAsia="zh-CN"/>
        </w:rPr>
        <w:t xml:space="preserve">. This may include </w:t>
      </w:r>
      <w:r w:rsidRPr="00F77122">
        <w:rPr>
          <w:rFonts w:hint="eastAsia"/>
        </w:rPr>
        <w:t>time period</w:t>
      </w:r>
      <w:r w:rsidRPr="00F77122">
        <w:rPr>
          <w:rFonts w:hint="eastAsia"/>
          <w:lang w:eastAsia="zh-CN"/>
        </w:rPr>
        <w:t>,</w:t>
      </w:r>
      <w:r w:rsidRPr="00F77122">
        <w:rPr>
          <w:rFonts w:hint="eastAsia"/>
        </w:rPr>
        <w:t xml:space="preserve"> location </w:t>
      </w:r>
      <w:r w:rsidRPr="00F77122">
        <w:rPr>
          <w:rFonts w:hint="eastAsia"/>
          <w:lang w:eastAsia="zh-CN"/>
        </w:rPr>
        <w:t xml:space="preserve">and other </w:t>
      </w:r>
      <w:r w:rsidRPr="00F77122">
        <w:rPr>
          <w:rFonts w:hint="eastAsia"/>
        </w:rPr>
        <w:t>criteria for</w:t>
      </w:r>
      <w:r w:rsidRPr="00F77122">
        <w:rPr>
          <w:rFonts w:hint="eastAsia"/>
          <w:lang w:eastAsia="zh-CN"/>
        </w:rPr>
        <w:t xml:space="preserve"> starting</w:t>
      </w:r>
      <w:r w:rsidRPr="00F77122">
        <w:rPr>
          <w:rFonts w:hint="eastAsia"/>
        </w:rPr>
        <w:t xml:space="preserve"> data collection. When the conditions meet, the </w:t>
      </w:r>
      <w:r w:rsidR="00B156C5">
        <w:rPr>
          <w:rFonts w:hint="eastAsia"/>
          <w:lang w:eastAsia="zh-CN"/>
        </w:rPr>
        <w:t>NWDAF</w:t>
      </w:r>
      <w:r w:rsidRPr="00F77122">
        <w:rPr>
          <w:rFonts w:hint="eastAsia"/>
        </w:rPr>
        <w:t xml:space="preserve"> starts data collection</w:t>
      </w:r>
      <w:r w:rsidR="00E27D28">
        <w:rPr>
          <w:rFonts w:hint="eastAsia"/>
          <w:lang w:eastAsia="zh-CN"/>
        </w:rPr>
        <w:t xml:space="preserve"> as defined in d)</w:t>
      </w:r>
      <w:r w:rsidRPr="00F77122">
        <w:rPr>
          <w:rFonts w:hint="eastAsia"/>
        </w:rPr>
        <w:t>.</w:t>
      </w:r>
    </w:p>
    <w:p w:rsidR="00E96714" w:rsidRPr="00F77122" w:rsidRDefault="00E96714" w:rsidP="00E96714">
      <w:pPr>
        <w:pStyle w:val="B2"/>
        <w:rPr>
          <w:lang w:eastAsia="zh-CN"/>
        </w:rPr>
      </w:pPr>
      <w:r w:rsidRPr="00F77122">
        <w:rPr>
          <w:rFonts w:hint="eastAsia"/>
        </w:rPr>
        <w:t>-</w:t>
      </w:r>
      <w:r w:rsidRPr="00F77122">
        <w:rPr>
          <w:rFonts w:hint="eastAsia"/>
        </w:rPr>
        <w:tab/>
      </w:r>
      <w:r w:rsidRPr="00F77122">
        <w:rPr>
          <w:rFonts w:hint="eastAsia"/>
          <w:lang w:eastAsia="zh-CN"/>
        </w:rPr>
        <w:t>Triggers for d</w:t>
      </w:r>
      <w:r w:rsidRPr="00F77122">
        <w:rPr>
          <w:rFonts w:hint="eastAsia"/>
        </w:rPr>
        <w:t xml:space="preserve">ata </w:t>
      </w:r>
      <w:r w:rsidRPr="00F77122">
        <w:rPr>
          <w:rFonts w:hint="eastAsia"/>
          <w:lang w:eastAsia="zh-CN"/>
        </w:rPr>
        <w:t>a</w:t>
      </w:r>
      <w:r w:rsidRPr="00F77122">
        <w:rPr>
          <w:rFonts w:hint="eastAsia"/>
        </w:rPr>
        <w:t>nalytics</w:t>
      </w:r>
      <w:r w:rsidRPr="00F77122">
        <w:rPr>
          <w:rFonts w:hint="eastAsia"/>
          <w:lang w:eastAsia="zh-CN"/>
        </w:rPr>
        <w:t>. This may include</w:t>
      </w:r>
      <w:r w:rsidRPr="00F77122">
        <w:rPr>
          <w:rFonts w:hint="eastAsia"/>
        </w:rPr>
        <w:t xml:space="preserve"> time period</w:t>
      </w:r>
      <w:r w:rsidRPr="00F77122">
        <w:rPr>
          <w:rFonts w:hint="eastAsia"/>
          <w:lang w:eastAsia="zh-CN"/>
        </w:rPr>
        <w:t xml:space="preserve">, </w:t>
      </w:r>
      <w:r w:rsidRPr="00F77122">
        <w:rPr>
          <w:rFonts w:hint="eastAsia"/>
        </w:rPr>
        <w:t>location</w:t>
      </w:r>
      <w:r w:rsidRPr="00F77122">
        <w:rPr>
          <w:rFonts w:hint="eastAsia"/>
          <w:lang w:eastAsia="zh-CN"/>
        </w:rPr>
        <w:t xml:space="preserve"> and other </w:t>
      </w:r>
      <w:r w:rsidRPr="00F77122">
        <w:rPr>
          <w:rFonts w:hint="eastAsia"/>
        </w:rPr>
        <w:t>criteria for</w:t>
      </w:r>
      <w:r w:rsidRPr="00F77122">
        <w:rPr>
          <w:rFonts w:hint="eastAsia"/>
          <w:lang w:eastAsia="zh-CN"/>
        </w:rPr>
        <w:t xml:space="preserve"> starting</w:t>
      </w:r>
      <w:r w:rsidRPr="00F77122">
        <w:rPr>
          <w:rFonts w:hint="eastAsia"/>
        </w:rPr>
        <w:t xml:space="preserve"> </w:t>
      </w:r>
      <w:r w:rsidRPr="00F77122">
        <w:rPr>
          <w:rFonts w:hint="eastAsia"/>
          <w:lang w:eastAsia="zh-CN"/>
        </w:rPr>
        <w:t>data</w:t>
      </w:r>
      <w:r w:rsidRPr="00F77122">
        <w:rPr>
          <w:rFonts w:hint="eastAsia"/>
        </w:rPr>
        <w:t xml:space="preserve"> analytics. When the conditions meet, the N</w:t>
      </w:r>
      <w:r w:rsidRPr="00F77122">
        <w:rPr>
          <w:rFonts w:hint="eastAsia"/>
          <w:lang w:eastAsia="zh-CN"/>
        </w:rPr>
        <w:t xml:space="preserve">WDAF </w:t>
      </w:r>
      <w:r w:rsidRPr="00F77122">
        <w:rPr>
          <w:rFonts w:hint="eastAsia"/>
        </w:rPr>
        <w:t>starts data analytics</w:t>
      </w:r>
      <w:r w:rsidR="00E27D28">
        <w:rPr>
          <w:rFonts w:hint="eastAsia"/>
          <w:lang w:eastAsia="zh-CN"/>
        </w:rPr>
        <w:t xml:space="preserve"> as defined in d)</w:t>
      </w:r>
      <w:r w:rsidRPr="00F77122">
        <w:rPr>
          <w:rFonts w:hint="eastAsia"/>
        </w:rPr>
        <w:t>.</w:t>
      </w:r>
    </w:p>
    <w:p w:rsidR="00E96714" w:rsidRPr="00F77122" w:rsidRDefault="00E96714" w:rsidP="00E96714">
      <w:pPr>
        <w:pStyle w:val="B2"/>
      </w:pPr>
      <w:r w:rsidRPr="00F77122">
        <w:rPr>
          <w:rFonts w:hint="eastAsia"/>
        </w:rPr>
        <w:lastRenderedPageBreak/>
        <w:t>-</w:t>
      </w:r>
      <w:r w:rsidRPr="00F77122">
        <w:rPr>
          <w:rFonts w:hint="eastAsia"/>
        </w:rPr>
        <w:tab/>
        <w:t xml:space="preserve">Triggers for </w:t>
      </w:r>
      <w:r w:rsidR="00A7425D">
        <w:rPr>
          <w:rFonts w:hint="eastAsia"/>
          <w:lang w:eastAsia="zh-CN"/>
        </w:rPr>
        <w:t>a</w:t>
      </w:r>
      <w:r w:rsidRPr="00F77122">
        <w:rPr>
          <w:rFonts w:hint="eastAsia"/>
        </w:rPr>
        <w:t xml:space="preserve">nalytics request. This may include </w:t>
      </w:r>
      <w:r w:rsidR="007A75B8" w:rsidRPr="00F77122">
        <w:rPr>
          <w:rFonts w:hint="eastAsia"/>
        </w:rPr>
        <w:t>time period</w:t>
      </w:r>
      <w:r w:rsidR="007A75B8">
        <w:rPr>
          <w:rFonts w:hint="eastAsia"/>
          <w:lang w:eastAsia="zh-CN"/>
        </w:rPr>
        <w:t>, location</w:t>
      </w:r>
      <w:r w:rsidR="007A75B8" w:rsidRPr="00F77122">
        <w:rPr>
          <w:rFonts w:hint="eastAsia"/>
          <w:lang w:eastAsia="zh-CN"/>
        </w:rPr>
        <w:t xml:space="preserve"> and</w:t>
      </w:r>
      <w:r w:rsidR="007A75B8" w:rsidRPr="007A75B8">
        <w:rPr>
          <w:rFonts w:hint="eastAsia"/>
          <w:lang w:eastAsia="zh-CN"/>
        </w:rPr>
        <w:t xml:space="preserve"> </w:t>
      </w:r>
      <w:r w:rsidR="007A75B8" w:rsidRPr="00F77122">
        <w:rPr>
          <w:rFonts w:hint="eastAsia"/>
          <w:lang w:eastAsia="zh-CN"/>
        </w:rPr>
        <w:t xml:space="preserve">other </w:t>
      </w:r>
      <w:r w:rsidR="007A75B8" w:rsidRPr="00F77122">
        <w:rPr>
          <w:rFonts w:hint="eastAsia"/>
        </w:rPr>
        <w:t>criteria</w:t>
      </w:r>
      <w:r w:rsidR="007A75B8">
        <w:rPr>
          <w:rFonts w:hint="eastAsia"/>
          <w:lang w:eastAsia="zh-CN"/>
        </w:rPr>
        <w:t>, including</w:t>
      </w:r>
      <w:r w:rsidR="007A75B8" w:rsidRPr="00F77122">
        <w:rPr>
          <w:rFonts w:hint="eastAsia"/>
        </w:rPr>
        <w:t xml:space="preserve"> </w:t>
      </w:r>
      <w:r w:rsidRPr="00F77122">
        <w:rPr>
          <w:rFonts w:hint="eastAsia"/>
        </w:rPr>
        <w:t>network</w:t>
      </w:r>
      <w:r w:rsidR="00705823">
        <w:rPr>
          <w:rFonts w:hint="eastAsia"/>
          <w:lang w:eastAsia="zh-CN"/>
        </w:rPr>
        <w:t>/NF</w:t>
      </w:r>
      <w:r w:rsidRPr="00F77122">
        <w:rPr>
          <w:rFonts w:hint="eastAsia"/>
        </w:rPr>
        <w:t xml:space="preserve"> status or performance (e.g. </w:t>
      </w:r>
      <w:r w:rsidR="005E0363">
        <w:rPr>
          <w:rFonts w:hint="eastAsia"/>
          <w:lang w:eastAsia="zh-CN"/>
        </w:rPr>
        <w:t>network performance lower</w:t>
      </w:r>
      <w:r w:rsidRPr="00F77122">
        <w:rPr>
          <w:rFonts w:hint="eastAsia"/>
          <w:lang w:eastAsia="zh-CN"/>
        </w:rPr>
        <w:t xml:space="preserve"> than a </w:t>
      </w:r>
      <w:r w:rsidR="0076799D">
        <w:rPr>
          <w:rFonts w:hint="eastAsia"/>
          <w:lang w:eastAsia="zh-CN"/>
        </w:rPr>
        <w:t>threshold</w:t>
      </w:r>
      <w:r w:rsidR="00705823">
        <w:rPr>
          <w:rFonts w:hint="eastAsia"/>
          <w:lang w:eastAsia="zh-CN"/>
        </w:rPr>
        <w:t>, NF load higher than</w:t>
      </w:r>
      <w:r w:rsidR="00705823" w:rsidRPr="00F77122">
        <w:rPr>
          <w:rFonts w:hint="eastAsia"/>
          <w:lang w:eastAsia="zh-CN"/>
        </w:rPr>
        <w:t xml:space="preserve"> a </w:t>
      </w:r>
      <w:r w:rsidR="0076799D">
        <w:rPr>
          <w:rFonts w:hint="eastAsia"/>
          <w:lang w:eastAsia="zh-CN"/>
        </w:rPr>
        <w:t>threshold</w:t>
      </w:r>
      <w:r w:rsidRPr="00F77122">
        <w:rPr>
          <w:rFonts w:hint="eastAsia"/>
        </w:rPr>
        <w:t>), UE status or performance (e.g. frequent registration), application status or performance (e.g. service experience</w:t>
      </w:r>
      <w:r w:rsidRPr="00F77122">
        <w:rPr>
          <w:rFonts w:hint="eastAsia"/>
          <w:lang w:eastAsia="zh-CN"/>
        </w:rPr>
        <w:t xml:space="preserve"> lower than a </w:t>
      </w:r>
      <w:r w:rsidR="0076799D">
        <w:rPr>
          <w:rFonts w:hint="eastAsia"/>
          <w:lang w:eastAsia="zh-CN"/>
        </w:rPr>
        <w:t>threshold</w:t>
      </w:r>
      <w:r w:rsidRPr="00F77122">
        <w:rPr>
          <w:rFonts w:hint="eastAsia"/>
        </w:rPr>
        <w:t xml:space="preserve">), and etc. When the conditions meet, the NF initiates </w:t>
      </w:r>
      <w:r w:rsidR="00D27197">
        <w:rPr>
          <w:rFonts w:hint="eastAsia"/>
          <w:lang w:eastAsia="zh-CN"/>
        </w:rPr>
        <w:t xml:space="preserve">the </w:t>
      </w:r>
      <w:r w:rsidRPr="00F77122">
        <w:rPr>
          <w:rFonts w:hint="eastAsia"/>
        </w:rPr>
        <w:t>analytics request</w:t>
      </w:r>
      <w:r w:rsidR="00D27197">
        <w:rPr>
          <w:rFonts w:hint="eastAsia"/>
          <w:lang w:eastAsia="zh-CN"/>
        </w:rPr>
        <w:t>/subscription</w:t>
      </w:r>
      <w:r w:rsidRPr="00F77122">
        <w:rPr>
          <w:rFonts w:hint="eastAsia"/>
        </w:rPr>
        <w:t xml:space="preserve"> </w:t>
      </w:r>
      <w:r w:rsidR="00AF456C">
        <w:rPr>
          <w:rFonts w:hint="eastAsia"/>
          <w:lang w:eastAsia="zh-CN"/>
        </w:rPr>
        <w:t xml:space="preserve">as defined in d) </w:t>
      </w:r>
      <w:r w:rsidRPr="00F77122">
        <w:rPr>
          <w:rFonts w:hint="eastAsia"/>
        </w:rPr>
        <w:t>to the NWDAF.</w:t>
      </w:r>
    </w:p>
    <w:p w:rsidR="00E96714" w:rsidRPr="00F77122" w:rsidRDefault="00E96714" w:rsidP="00E96714">
      <w:pPr>
        <w:pStyle w:val="B1"/>
      </w:pPr>
      <w:r w:rsidRPr="00F77122">
        <w:rPr>
          <w:rFonts w:hint="eastAsia"/>
        </w:rPr>
        <w:t>f)</w:t>
      </w:r>
      <w:r w:rsidRPr="00F77122">
        <w:rPr>
          <w:rFonts w:hint="eastAsia"/>
        </w:rPr>
        <w:tab/>
      </w:r>
      <w:r w:rsidR="00B14233">
        <w:rPr>
          <w:rFonts w:hint="eastAsia"/>
          <w:lang w:eastAsia="zh-CN"/>
        </w:rPr>
        <w:t>data collection/</w:t>
      </w:r>
      <w:r w:rsidRPr="00F77122">
        <w:rPr>
          <w:rFonts w:hint="eastAsia"/>
        </w:rPr>
        <w:t>analytics requirements, which may include:</w:t>
      </w:r>
    </w:p>
    <w:p w:rsidR="00E96714" w:rsidRPr="00F77122" w:rsidRDefault="00E96714" w:rsidP="00E96714">
      <w:pPr>
        <w:pStyle w:val="B2"/>
      </w:pPr>
      <w:r w:rsidRPr="00F77122">
        <w:rPr>
          <w:rFonts w:hint="eastAsia"/>
        </w:rPr>
        <w:t>-</w:t>
      </w:r>
      <w:r w:rsidRPr="00F77122">
        <w:rPr>
          <w:rFonts w:hint="eastAsia"/>
        </w:rPr>
        <w:tab/>
        <w:t>Confidence for prediction in analytics information.</w:t>
      </w:r>
    </w:p>
    <w:p w:rsidR="00E96714" w:rsidRPr="00F77122" w:rsidRDefault="00E96714" w:rsidP="00E96714">
      <w:pPr>
        <w:pStyle w:val="B2"/>
      </w:pPr>
      <w:r w:rsidRPr="00F77122">
        <w:rPr>
          <w:rFonts w:hint="eastAsia"/>
        </w:rPr>
        <w:t>-</w:t>
      </w:r>
      <w:r w:rsidRPr="00F77122">
        <w:rPr>
          <w:rFonts w:hint="eastAsia"/>
        </w:rPr>
        <w:tab/>
        <w:t>Sampl</w:t>
      </w:r>
      <w:r w:rsidR="00526293">
        <w:rPr>
          <w:rFonts w:hint="eastAsia"/>
          <w:lang w:eastAsia="zh-CN"/>
        </w:rPr>
        <w:t>ing</w:t>
      </w:r>
      <w:r w:rsidRPr="00F77122">
        <w:rPr>
          <w:rFonts w:hint="eastAsia"/>
        </w:rPr>
        <w:t xml:space="preserve"> ratio, e.g. </w:t>
      </w:r>
      <w:r w:rsidR="00645018">
        <w:rPr>
          <w:rFonts w:hint="eastAsia"/>
          <w:lang w:eastAsia="zh-CN"/>
        </w:rPr>
        <w:t>the</w:t>
      </w:r>
      <w:r w:rsidRPr="00F77122">
        <w:rPr>
          <w:rFonts w:hint="eastAsia"/>
        </w:rPr>
        <w:t xml:space="preserve"> percent</w:t>
      </w:r>
      <w:r w:rsidR="00526293">
        <w:rPr>
          <w:rFonts w:hint="eastAsia"/>
          <w:lang w:eastAsia="zh-CN"/>
        </w:rPr>
        <w:t>age</w:t>
      </w:r>
      <w:r w:rsidRPr="00F77122">
        <w:rPr>
          <w:rFonts w:hint="eastAsia"/>
        </w:rPr>
        <w:t xml:space="preserve"> of UEs/PDU Sessions to be measured.</w:t>
      </w:r>
    </w:p>
    <w:p w:rsidR="00D456E0" w:rsidRPr="00F77122" w:rsidRDefault="00D456E0" w:rsidP="00D456E0">
      <w:pPr>
        <w:rPr>
          <w:lang w:eastAsia="zh-CN"/>
        </w:rPr>
      </w:pPr>
      <w:r w:rsidRPr="00F77122">
        <w:rPr>
          <w:rFonts w:eastAsia="宋体" w:cs="Times New Roman" w:hint="eastAsia"/>
          <w:lang w:eastAsia="zh-CN"/>
        </w:rPr>
        <w:t>T</w:t>
      </w:r>
      <w:r w:rsidRPr="00F77122">
        <w:rPr>
          <w:rFonts w:eastAsia="宋体" w:cs="Times New Roman" w:hint="eastAsia"/>
        </w:rPr>
        <w:t>he PCF provid</w:t>
      </w:r>
      <w:r w:rsidRPr="00F77122">
        <w:rPr>
          <w:rFonts w:eastAsia="宋体" w:cs="Times New Roman" w:hint="eastAsia"/>
          <w:lang w:eastAsia="zh-CN"/>
        </w:rPr>
        <w:t xml:space="preserve">es </w:t>
      </w:r>
      <w:r w:rsidRPr="00F77122">
        <w:rPr>
          <w:rFonts w:eastAsia="宋体" w:cs="Times New Roman" w:hint="eastAsia"/>
        </w:rPr>
        <w:t>the network analytics control information to the NF(s) (i.e. AMF, SMF)</w:t>
      </w:r>
      <w:r w:rsidRPr="00F77122">
        <w:rPr>
          <w:rFonts w:eastAsia="宋体" w:cs="Times New Roman" w:hint="eastAsia"/>
          <w:lang w:eastAsia="zh-CN"/>
        </w:rPr>
        <w:t xml:space="preserve"> </w:t>
      </w:r>
      <w:r w:rsidRPr="00F77122">
        <w:rPr>
          <w:rFonts w:eastAsia="宋体" w:cs="Times New Roman" w:hint="eastAsia"/>
        </w:rPr>
        <w:t xml:space="preserve">via </w:t>
      </w:r>
      <w:r w:rsidRPr="00F77122">
        <w:rPr>
          <w:rFonts w:eastAsia="宋体" w:cs="Times New Roman" w:hint="eastAsia"/>
          <w:lang w:eastAsia="zh-CN"/>
        </w:rPr>
        <w:t xml:space="preserve">AM/SM </w:t>
      </w:r>
      <w:r w:rsidRPr="00F77122">
        <w:t>Policy Association</w:t>
      </w:r>
      <w:r w:rsidRPr="00F77122">
        <w:rPr>
          <w:rFonts w:eastAsia="宋体"/>
        </w:rPr>
        <w:t xml:space="preserve"> Establishment</w:t>
      </w:r>
      <w:r w:rsidRPr="00F77122">
        <w:rPr>
          <w:rFonts w:eastAsia="宋体" w:hint="eastAsia"/>
          <w:lang w:eastAsia="zh-CN"/>
        </w:rPr>
        <w:t>/Modification/Termination</w:t>
      </w:r>
      <w:r w:rsidRPr="00F77122">
        <w:rPr>
          <w:rFonts w:eastAsia="宋体" w:cs="Times New Roman" w:hint="eastAsia"/>
        </w:rPr>
        <w:t xml:space="preserve"> procedures as specified in TS</w:t>
      </w:r>
      <w:r w:rsidRPr="00F77122">
        <w:rPr>
          <w:rFonts w:eastAsia="宋体" w:cs="Times New Roman"/>
        </w:rPr>
        <w:t> </w:t>
      </w:r>
      <w:r w:rsidRPr="00F77122">
        <w:rPr>
          <w:rFonts w:eastAsia="宋体" w:cs="Times New Roman" w:hint="eastAsia"/>
        </w:rPr>
        <w:t>23.502</w:t>
      </w:r>
      <w:r w:rsidRPr="00F77122">
        <w:rPr>
          <w:rFonts w:eastAsia="宋体" w:cs="Times New Roman"/>
        </w:rPr>
        <w:t> [</w:t>
      </w:r>
      <w:r w:rsidRPr="00F77122">
        <w:rPr>
          <w:rFonts w:eastAsia="宋体" w:cs="Times New Roman" w:hint="eastAsia"/>
        </w:rPr>
        <w:t>3</w:t>
      </w:r>
      <w:r w:rsidRPr="00F77122">
        <w:rPr>
          <w:rFonts w:eastAsia="宋体" w:cs="Times New Roman"/>
        </w:rPr>
        <w:t>]</w:t>
      </w:r>
      <w:r w:rsidRPr="00F77122">
        <w:rPr>
          <w:rFonts w:eastAsia="宋体" w:cs="Times New Roman" w:hint="eastAsia"/>
        </w:rPr>
        <w:t xml:space="preserve"> clause</w:t>
      </w:r>
      <w:r w:rsidRPr="00F77122">
        <w:rPr>
          <w:rFonts w:eastAsia="宋体" w:cs="Times New Roman"/>
        </w:rPr>
        <w:t> </w:t>
      </w:r>
      <w:r w:rsidRPr="00F77122">
        <w:rPr>
          <w:rFonts w:eastAsia="宋体" w:cs="Times New Roman" w:hint="eastAsia"/>
        </w:rPr>
        <w:t>4.16</w:t>
      </w:r>
      <w:r w:rsidRPr="00F77122">
        <w:rPr>
          <w:rFonts w:eastAsia="宋体" w:cs="Times New Roman" w:hint="eastAsia"/>
          <w:lang w:eastAsia="zh-CN"/>
        </w:rPr>
        <w:t>, where</w:t>
      </w:r>
      <w:r w:rsidRPr="00F77122">
        <w:rPr>
          <w:rFonts w:hint="eastAsia"/>
        </w:rPr>
        <w:t xml:space="preserve"> the </w:t>
      </w:r>
      <w:r w:rsidRPr="00F77122">
        <w:rPr>
          <w:rFonts w:hint="eastAsia"/>
          <w:lang w:eastAsia="zh-CN"/>
        </w:rPr>
        <w:t>n</w:t>
      </w:r>
      <w:r w:rsidRPr="00F77122">
        <w:rPr>
          <w:rFonts w:hint="eastAsia"/>
        </w:rPr>
        <w:t>etwork analytics control information</w:t>
      </w:r>
      <w:r w:rsidRPr="00F77122">
        <w:rPr>
          <w:rFonts w:hint="eastAsia"/>
          <w:lang w:eastAsia="zh-CN"/>
        </w:rPr>
        <w:t xml:space="preserve"> is provisioned as part of AM/SM Policy to the AMF</w:t>
      </w:r>
      <w:r w:rsidR="00C275B8" w:rsidRPr="00C275B8">
        <w:rPr>
          <w:rFonts w:hint="eastAsia"/>
          <w:lang w:eastAsia="zh-CN"/>
        </w:rPr>
        <w:t xml:space="preserve"> </w:t>
      </w:r>
      <w:r w:rsidR="00C275B8" w:rsidRPr="00F77122">
        <w:rPr>
          <w:rFonts w:hint="eastAsia"/>
          <w:lang w:eastAsia="zh-CN"/>
        </w:rPr>
        <w:t>and</w:t>
      </w:r>
      <w:r w:rsidRPr="00F77122">
        <w:rPr>
          <w:rFonts w:hint="eastAsia"/>
          <w:lang w:eastAsia="zh-CN"/>
        </w:rPr>
        <w:t xml:space="preserve"> SMF respectively.</w:t>
      </w:r>
    </w:p>
    <w:p w:rsidR="00D456E0" w:rsidRPr="00F77122" w:rsidRDefault="00D456E0" w:rsidP="00D456E0">
      <w:r w:rsidRPr="00F77122">
        <w:rPr>
          <w:rFonts w:eastAsia="宋体" w:cs="Times New Roman" w:hint="eastAsia"/>
          <w:lang w:eastAsia="zh-CN"/>
        </w:rPr>
        <w:t>In addition, the PCF provide</w:t>
      </w:r>
      <w:r w:rsidR="008240BA">
        <w:rPr>
          <w:rFonts w:eastAsia="宋体" w:cs="Times New Roman" w:hint="eastAsia"/>
          <w:lang w:eastAsia="zh-CN"/>
        </w:rPr>
        <w:t>s</w:t>
      </w:r>
      <w:r w:rsidRPr="00F77122">
        <w:rPr>
          <w:rFonts w:eastAsia="宋体" w:cs="Times New Roman" w:hint="eastAsia"/>
          <w:lang w:eastAsia="zh-CN"/>
        </w:rPr>
        <w:t xml:space="preserve"> the network analytics control information to the NWDAF as Network Analytics (NA) </w:t>
      </w:r>
      <w:r w:rsidRPr="00F77122">
        <w:rPr>
          <w:rFonts w:hint="eastAsia"/>
          <w:lang w:eastAsia="zh-CN"/>
        </w:rPr>
        <w:t>P</w:t>
      </w:r>
      <w:r w:rsidRPr="00F77122">
        <w:rPr>
          <w:rFonts w:eastAsia="宋体" w:cs="Times New Roman" w:hint="eastAsia"/>
          <w:lang w:eastAsia="zh-CN"/>
        </w:rPr>
        <w:t>olicy, using NA Policy control procedure</w:t>
      </w:r>
      <w:r w:rsidR="008240BA">
        <w:rPr>
          <w:rFonts w:eastAsia="宋体" w:cs="Times New Roman" w:hint="eastAsia"/>
          <w:lang w:eastAsia="zh-CN"/>
        </w:rPr>
        <w:t>s</w:t>
      </w:r>
      <w:r w:rsidRPr="00F77122">
        <w:rPr>
          <w:rFonts w:eastAsia="宋体" w:cs="Times New Roman" w:hint="eastAsia"/>
          <w:lang w:eastAsia="zh-CN"/>
        </w:rPr>
        <w:t>.</w:t>
      </w:r>
    </w:p>
    <w:p w:rsidR="00D456E0" w:rsidRPr="00F77122" w:rsidRDefault="00D456E0" w:rsidP="00D456E0">
      <w:r w:rsidRPr="00F77122">
        <w:rPr>
          <w:rFonts w:eastAsia="宋体" w:cs="Times New Roman" w:hint="eastAsia"/>
          <w:lang w:eastAsia="zh-CN"/>
        </w:rPr>
        <w:t>Th</w:t>
      </w:r>
      <w:r>
        <w:rPr>
          <w:rFonts w:eastAsia="宋体" w:cs="Times New Roman" w:hint="eastAsia"/>
          <w:lang w:eastAsia="zh-CN"/>
        </w:rPr>
        <w:t xml:space="preserve">ese </w:t>
      </w:r>
      <w:r w:rsidRPr="00F77122">
        <w:rPr>
          <w:rFonts w:eastAsia="宋体" w:cs="Times New Roman" w:hint="eastAsia"/>
          <w:lang w:eastAsia="zh-CN"/>
        </w:rPr>
        <w:t xml:space="preserve">procedures can be performed during Registration, PDU Session Establishment/Modification, </w:t>
      </w:r>
      <w:r w:rsidRPr="00F77122">
        <w:rPr>
          <w:rFonts w:eastAsia="宋体" w:cs="Times New Roman"/>
          <w:lang w:eastAsia="zh-CN"/>
        </w:rPr>
        <w:t>Service specific parameter provisioning</w:t>
      </w:r>
      <w:r w:rsidRPr="00F77122">
        <w:rPr>
          <w:rFonts w:eastAsia="宋体" w:cs="Times New Roman" w:hint="eastAsia"/>
          <w:lang w:eastAsia="zh-CN"/>
        </w:rPr>
        <w:t xml:space="preserve"> procedures, or initiated by the PCF based on other triggers (e.g. analytics information from the NWDAF, local configuration), etc.</w:t>
      </w:r>
    </w:p>
    <w:p w:rsidR="00AE1E52" w:rsidRPr="00E9084A" w:rsidRDefault="00D456E0" w:rsidP="00D456E0">
      <w:pPr>
        <w:rPr>
          <w:lang w:val="en-US" w:eastAsia="zh-CN"/>
        </w:rPr>
      </w:pPr>
      <w:r w:rsidRPr="00F77122">
        <w:rPr>
          <w:rFonts w:eastAsia="宋体" w:cs="Times New Roman" w:hint="eastAsia"/>
          <w:lang w:eastAsia="zh-CN"/>
        </w:rPr>
        <w:t>The AF may provide the service specific analytics control information (</w:t>
      </w:r>
      <w:r>
        <w:rPr>
          <w:rFonts w:eastAsia="宋体" w:cs="Times New Roman" w:hint="eastAsia"/>
          <w:lang w:eastAsia="zh-CN"/>
        </w:rPr>
        <w:t>i.e</w:t>
      </w:r>
      <w:r w:rsidRPr="00F77122">
        <w:rPr>
          <w:rFonts w:eastAsia="宋体" w:cs="Times New Roman" w:hint="eastAsia"/>
          <w:lang w:eastAsia="zh-CN"/>
        </w:rPr>
        <w:t>. analytics and/or data collection control information for specific applications/services) to the PCF via the s</w:t>
      </w:r>
      <w:r w:rsidRPr="00F77122">
        <w:rPr>
          <w:rFonts w:eastAsia="宋体" w:cs="Times New Roman"/>
          <w:lang w:eastAsia="zh-CN"/>
        </w:rPr>
        <w:t>ervice specific parameter provisioning</w:t>
      </w:r>
      <w:r w:rsidRPr="00F77122">
        <w:rPr>
          <w:rFonts w:eastAsia="宋体" w:cs="Times New Roman" w:hint="eastAsia"/>
          <w:lang w:eastAsia="zh-CN"/>
        </w:rPr>
        <w:t xml:space="preserve"> </w:t>
      </w:r>
      <w:r w:rsidRPr="00F77122">
        <w:rPr>
          <w:rFonts w:eastAsia="宋体" w:cs="Times New Roman" w:hint="eastAsia"/>
        </w:rPr>
        <w:t>procedures as specified in TS</w:t>
      </w:r>
      <w:r w:rsidRPr="00F77122">
        <w:rPr>
          <w:rFonts w:eastAsia="宋体" w:cs="Times New Roman"/>
        </w:rPr>
        <w:t> </w:t>
      </w:r>
      <w:r w:rsidRPr="00F77122">
        <w:rPr>
          <w:rFonts w:eastAsia="宋体" w:cs="Times New Roman" w:hint="eastAsia"/>
        </w:rPr>
        <w:t>23.502</w:t>
      </w:r>
      <w:r w:rsidRPr="00F77122">
        <w:rPr>
          <w:rFonts w:eastAsia="宋体" w:cs="Times New Roman"/>
        </w:rPr>
        <w:t> [</w:t>
      </w:r>
      <w:r w:rsidRPr="00F77122">
        <w:rPr>
          <w:rFonts w:eastAsia="宋体" w:cs="Times New Roman" w:hint="eastAsia"/>
        </w:rPr>
        <w:t>3</w:t>
      </w:r>
      <w:r w:rsidRPr="00F77122">
        <w:rPr>
          <w:rFonts w:eastAsia="宋体" w:cs="Times New Roman"/>
        </w:rPr>
        <w:t>]</w:t>
      </w:r>
      <w:r w:rsidRPr="00F77122">
        <w:rPr>
          <w:rFonts w:eastAsia="宋体" w:cs="Times New Roman" w:hint="eastAsia"/>
        </w:rPr>
        <w:t xml:space="preserve"> clause</w:t>
      </w:r>
      <w:r w:rsidRPr="00F77122">
        <w:rPr>
          <w:rFonts w:eastAsia="宋体" w:cs="Times New Roman"/>
        </w:rPr>
        <w:t> </w:t>
      </w:r>
      <w:r w:rsidRPr="00F77122">
        <w:rPr>
          <w:rFonts w:eastAsia="宋体" w:cs="Times New Roman" w:hint="eastAsia"/>
        </w:rPr>
        <w:t>4.1</w:t>
      </w:r>
      <w:r w:rsidRPr="00F77122">
        <w:rPr>
          <w:rFonts w:eastAsia="宋体" w:cs="Times New Roman" w:hint="eastAsia"/>
          <w:lang w:eastAsia="zh-CN"/>
        </w:rPr>
        <w:t>5.6.7. Based on the service specific analytics control information, the PCF derives the network analytics control information for the service/application, and provides to the NF(s) and NWDAF.</w:t>
      </w:r>
    </w:p>
    <w:p w:rsidR="00240DA2" w:rsidRPr="00F77122" w:rsidRDefault="005F6AB1" w:rsidP="00240DA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 w:rsidRPr="00F77122">
        <w:rPr>
          <w:rFonts w:ascii="Arial" w:hAnsi="Arial" w:cs="Times New Roman" w:hint="eastAsia"/>
          <w:sz w:val="36"/>
        </w:rPr>
        <w:t xml:space="preserve">2. </w:t>
      </w:r>
      <w:r w:rsidR="00240DA2" w:rsidRPr="00F77122">
        <w:rPr>
          <w:rFonts w:ascii="Arial" w:hAnsi="Arial" w:cs="Times New Roman"/>
          <w:sz w:val="36"/>
          <w:lang w:eastAsia="ja-JP"/>
        </w:rPr>
        <w:t>Proposal</w:t>
      </w:r>
    </w:p>
    <w:p w:rsidR="00240DA2" w:rsidRPr="00F77122" w:rsidRDefault="00EB0FF4" w:rsidP="00240DA2">
      <w:pPr>
        <w:overflowPunct w:val="0"/>
        <w:autoSpaceDE w:val="0"/>
        <w:autoSpaceDN w:val="0"/>
        <w:adjustRightInd w:val="0"/>
        <w:textAlignment w:val="baseline"/>
        <w:rPr>
          <w:rFonts w:cs="Times New Roman"/>
          <w:color w:val="000000"/>
        </w:rPr>
      </w:pPr>
      <w:r w:rsidRPr="00F77122">
        <w:rPr>
          <w:rFonts w:eastAsia="Malgun Gothic" w:cs="Times New Roman" w:hint="eastAsia"/>
          <w:color w:val="000000"/>
        </w:rPr>
        <w:t>It</w:t>
      </w:r>
      <w:r w:rsidRPr="00F77122">
        <w:rPr>
          <w:rFonts w:eastAsia="Malgun Gothic" w:cs="Times New Roman"/>
          <w:color w:val="000000"/>
        </w:rPr>
        <w:t xml:space="preserve"> is proposed to include the following </w:t>
      </w:r>
      <w:r w:rsidR="003F342C" w:rsidRPr="00F77122">
        <w:rPr>
          <w:rFonts w:cs="Times New Roman" w:hint="eastAsia"/>
          <w:color w:val="000000"/>
        </w:rPr>
        <w:t>change</w:t>
      </w:r>
      <w:r w:rsidR="003E40CF" w:rsidRPr="00F77122">
        <w:rPr>
          <w:rFonts w:cs="Times New Roman" w:hint="eastAsia"/>
          <w:color w:val="000000"/>
        </w:rPr>
        <w:t>s</w:t>
      </w:r>
      <w:r w:rsidRPr="00F77122">
        <w:rPr>
          <w:rFonts w:eastAsia="Malgun Gothic" w:cs="Times New Roman"/>
          <w:color w:val="000000"/>
        </w:rPr>
        <w:t xml:space="preserve"> in TR 23.</w:t>
      </w:r>
      <w:r w:rsidR="0006772E" w:rsidRPr="00F77122">
        <w:rPr>
          <w:rFonts w:cs="Times New Roman" w:hint="eastAsia"/>
          <w:color w:val="000000"/>
        </w:rPr>
        <w:t>7</w:t>
      </w:r>
      <w:r w:rsidR="00F11346">
        <w:rPr>
          <w:rFonts w:cs="Times New Roman" w:hint="eastAsia"/>
          <w:color w:val="000000"/>
          <w:lang w:eastAsia="zh-CN"/>
        </w:rPr>
        <w:t>00-91</w:t>
      </w:r>
      <w:r w:rsidRPr="00F77122">
        <w:rPr>
          <w:rFonts w:eastAsia="Malgun Gothic" w:cs="Times New Roman" w:hint="eastAsia"/>
          <w:color w:val="000000"/>
        </w:rPr>
        <w:t>.</w:t>
      </w:r>
    </w:p>
    <w:p w:rsidR="00240DA2" w:rsidRPr="00F77122" w:rsidRDefault="00240DA2">
      <w:pPr>
        <w:rPr>
          <w:b/>
          <w:bCs/>
          <w:sz w:val="28"/>
          <w:szCs w:val="36"/>
        </w:rPr>
      </w:pPr>
      <w:r w:rsidRPr="00F77122">
        <w:rPr>
          <w:b/>
          <w:bCs/>
          <w:sz w:val="28"/>
          <w:szCs w:val="36"/>
        </w:rPr>
        <w:br w:type="page"/>
      </w:r>
    </w:p>
    <w:p w:rsidR="00A1147F" w:rsidRPr="00F77122" w:rsidRDefault="00A1147F" w:rsidP="00A114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lastRenderedPageBreak/>
        <w:t xml:space="preserve">***** 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Start of 1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  <w:vertAlign w:val="superscript"/>
        </w:rPr>
        <w:t>st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*****</w:t>
      </w:r>
    </w:p>
    <w:p w:rsidR="00FA3843" w:rsidRPr="00F77122" w:rsidRDefault="00FA3843" w:rsidP="00FA3843">
      <w:pPr>
        <w:pStyle w:val="2"/>
        <w:rPr>
          <w:lang w:eastAsia="zh-CN"/>
        </w:rPr>
      </w:pPr>
      <w:bookmarkStart w:id="1" w:name="_Toc22147504"/>
      <w:bookmarkStart w:id="2" w:name="_Toc23409917"/>
      <w:bookmarkStart w:id="3" w:name="_Toc25416988"/>
      <w:bookmarkStart w:id="4" w:name="_Toc25417343"/>
      <w:bookmarkStart w:id="5" w:name="_Toc25417811"/>
      <w:bookmarkStart w:id="6" w:name="_Toc25740478"/>
      <w:bookmarkStart w:id="7" w:name="_Toc30155540"/>
      <w:bookmarkStart w:id="8" w:name="_Toc30155660"/>
      <w:bookmarkStart w:id="9" w:name="_Toc31296401"/>
      <w:bookmarkStart w:id="10" w:name="_Toc31361018"/>
      <w:bookmarkStart w:id="11" w:name="_Toc31448723"/>
      <w:bookmarkStart w:id="12" w:name="_Toc31639199"/>
      <w:bookmarkStart w:id="13" w:name="_Toc10751"/>
      <w:bookmarkStart w:id="14" w:name="_Toc28982"/>
      <w:bookmarkStart w:id="15" w:name="_Toc27258"/>
      <w:bookmarkStart w:id="16" w:name="_Toc18253"/>
      <w:bookmarkStart w:id="17" w:name="_Toc8209"/>
      <w:bookmarkStart w:id="18" w:name="_Toc6176"/>
      <w:bookmarkStart w:id="19" w:name="_Toc8338"/>
      <w:bookmarkStart w:id="20" w:name="_Toc8077"/>
      <w:bookmarkStart w:id="21" w:name="_Toc30246"/>
      <w:bookmarkStart w:id="22" w:name="_Toc1439"/>
      <w:bookmarkStart w:id="23" w:name="_Toc2881"/>
      <w:bookmarkStart w:id="24" w:name="_Toc14208"/>
      <w:bookmarkStart w:id="25" w:name="_Toc42769950"/>
      <w:bookmarkStart w:id="26" w:name="_Toc42779006"/>
      <w:bookmarkStart w:id="27" w:name="_Toc43393083"/>
      <w:bookmarkStart w:id="28" w:name="_Toc44004241"/>
      <w:bookmarkStart w:id="29" w:name="_Toc44490478"/>
      <w:bookmarkStart w:id="30" w:name="_Toc500949097"/>
      <w:bookmarkStart w:id="31" w:name="_Toc20730727"/>
      <w:r w:rsidRPr="00F77122">
        <w:rPr>
          <w:lang w:eastAsia="zh-CN"/>
        </w:rPr>
        <w:lastRenderedPageBreak/>
        <w:t>6</w:t>
      </w:r>
      <w:r w:rsidRPr="00F77122">
        <w:rPr>
          <w:rFonts w:hint="eastAsia"/>
          <w:lang w:eastAsia="zh-CN"/>
        </w:rPr>
        <w:t>.</w:t>
      </w:r>
      <w:r w:rsidRPr="00F77122">
        <w:rPr>
          <w:lang w:eastAsia="zh-CN"/>
        </w:rPr>
        <w:t>0</w:t>
      </w:r>
      <w:r w:rsidRPr="00F77122">
        <w:rPr>
          <w:rFonts w:hint="eastAsia"/>
          <w:lang w:eastAsia="zh-CN"/>
        </w:rPr>
        <w:tab/>
      </w:r>
      <w:r w:rsidRPr="00F77122">
        <w:rPr>
          <w:lang w:eastAsia="zh-CN"/>
        </w:rPr>
        <w:t>Mapping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:rsidR="00FA3843" w:rsidRPr="00F77122" w:rsidRDefault="00FA3843" w:rsidP="00FA3843">
      <w:pPr>
        <w:pStyle w:val="TH"/>
      </w:pPr>
      <w:r w:rsidRPr="00F77122">
        <w:t>Table 6.0-1: Mapping of Solutions to Key Issues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15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FA3843" w:rsidRPr="00F77122" w:rsidTr="00977683">
        <w:tc>
          <w:tcPr>
            <w:tcW w:w="1215" w:type="dxa"/>
            <w:vMerge w:val="restart"/>
          </w:tcPr>
          <w:bookmarkEnd w:id="30"/>
          <w:bookmarkEnd w:id="31"/>
          <w:p w:rsidR="00FA3843" w:rsidRPr="00F77122" w:rsidRDefault="00FA3843" w:rsidP="00977683">
            <w:pPr>
              <w:pStyle w:val="TAH"/>
            </w:pPr>
            <w:r w:rsidRPr="00F77122">
              <w:t>Solutions</w:t>
            </w:r>
          </w:p>
        </w:tc>
        <w:tc>
          <w:tcPr>
            <w:tcW w:w="8004" w:type="dxa"/>
            <w:gridSpan w:val="21"/>
          </w:tcPr>
          <w:p w:rsidR="00FA3843" w:rsidRPr="00F77122" w:rsidRDefault="00FA3843" w:rsidP="00977683">
            <w:pPr>
              <w:pStyle w:val="TAH"/>
            </w:pPr>
            <w:r w:rsidRPr="00F77122">
              <w:t>Key Issues</w:t>
            </w:r>
          </w:p>
        </w:tc>
      </w:tr>
      <w:tr w:rsidR="00FA3843" w:rsidRPr="00F77122" w:rsidTr="00977683">
        <w:tc>
          <w:tcPr>
            <w:tcW w:w="1215" w:type="dxa"/>
            <w:vMerge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1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2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3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4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5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6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7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8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9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1</w:t>
            </w:r>
            <w:r w:rsidRPr="00F77122">
              <w:rPr>
                <w:szCs w:val="22"/>
                <w:lang w:eastAsia="zh-CN"/>
              </w:rPr>
              <w:t>0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1</w:t>
            </w:r>
            <w:r w:rsidRPr="00F77122">
              <w:rPr>
                <w:szCs w:val="22"/>
                <w:lang w:eastAsia="zh-CN"/>
              </w:rPr>
              <w:t>1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1</w:t>
            </w:r>
            <w:r w:rsidRPr="00F77122">
              <w:rPr>
                <w:szCs w:val="22"/>
                <w:lang w:eastAsia="zh-CN"/>
              </w:rPr>
              <w:t>2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1</w:t>
            </w:r>
            <w:r w:rsidRPr="00F77122">
              <w:rPr>
                <w:szCs w:val="22"/>
                <w:lang w:eastAsia="zh-CN"/>
              </w:rPr>
              <w:t>3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1</w:t>
            </w:r>
            <w:r w:rsidRPr="00F77122">
              <w:rPr>
                <w:szCs w:val="22"/>
                <w:lang w:eastAsia="zh-CN"/>
              </w:rPr>
              <w:t>4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1</w:t>
            </w:r>
            <w:r w:rsidRPr="00F77122">
              <w:rPr>
                <w:szCs w:val="22"/>
                <w:lang w:eastAsia="zh-CN"/>
              </w:rPr>
              <w:t>5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1</w:t>
            </w:r>
            <w:r w:rsidRPr="00F77122">
              <w:rPr>
                <w:szCs w:val="22"/>
                <w:lang w:eastAsia="zh-CN"/>
              </w:rPr>
              <w:t>6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1</w:t>
            </w:r>
            <w:r w:rsidRPr="00F77122">
              <w:rPr>
                <w:szCs w:val="22"/>
                <w:lang w:eastAsia="zh-CN"/>
              </w:rPr>
              <w:t>7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1</w:t>
            </w:r>
            <w:r w:rsidRPr="00F77122">
              <w:rPr>
                <w:szCs w:val="22"/>
                <w:lang w:eastAsia="zh-CN"/>
              </w:rPr>
              <w:t>8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1</w:t>
            </w:r>
            <w:r w:rsidRPr="00F77122">
              <w:rPr>
                <w:szCs w:val="22"/>
                <w:lang w:eastAsia="zh-CN"/>
              </w:rPr>
              <w:t>9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2</w:t>
            </w:r>
            <w:r w:rsidRPr="00F77122">
              <w:rPr>
                <w:szCs w:val="22"/>
                <w:lang w:eastAsia="zh-CN"/>
              </w:rPr>
              <w:t>0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2</w:t>
            </w:r>
            <w:r w:rsidRPr="00F77122">
              <w:rPr>
                <w:szCs w:val="22"/>
                <w:lang w:eastAsia="zh-CN"/>
              </w:rPr>
              <w:t>1</w:t>
            </w:r>
          </w:p>
        </w:tc>
      </w:tr>
      <w:tr w:rsidR="00FA3843" w:rsidRPr="00F77122" w:rsidTr="00977683">
        <w:tc>
          <w:tcPr>
            <w:tcW w:w="1215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1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c>
          <w:tcPr>
            <w:tcW w:w="1215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2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c>
          <w:tcPr>
            <w:tcW w:w="1215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3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4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5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6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7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8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9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10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11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12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13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14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15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16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17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18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19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20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21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22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23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24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25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26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27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28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29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30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31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32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lastRenderedPageBreak/>
              <w:t>33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34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35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36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37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38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39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40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41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42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43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44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45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46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47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48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49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50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51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52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53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54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55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56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2A7E47" w:rsidRPr="00F77122" w:rsidTr="00977683">
        <w:trPr>
          <w:trHeight w:val="191"/>
          <w:ins w:id="32" w:author="CATT_dxy" w:date="2020-08-05T14:44:00Z"/>
        </w:trPr>
        <w:tc>
          <w:tcPr>
            <w:tcW w:w="1215" w:type="dxa"/>
            <w:vAlign w:val="center"/>
          </w:tcPr>
          <w:p w:rsidR="002A7E47" w:rsidRPr="00F77122" w:rsidRDefault="002A7E47" w:rsidP="00977683">
            <w:pPr>
              <w:pStyle w:val="TAC"/>
              <w:rPr>
                <w:ins w:id="33" w:author="CATT_dxy" w:date="2020-08-05T14:44:00Z"/>
                <w:szCs w:val="22"/>
                <w:lang w:val="en-US" w:eastAsia="zh-CN"/>
              </w:rPr>
            </w:pPr>
            <w:ins w:id="34" w:author="CATT_dxy" w:date="2020-08-05T14:44:00Z">
              <w:r w:rsidRPr="00F77122">
                <w:rPr>
                  <w:rFonts w:hint="eastAsia"/>
                  <w:szCs w:val="22"/>
                  <w:lang w:val="en-US" w:eastAsia="zh-CN"/>
                </w:rPr>
                <w:t>X</w:t>
              </w:r>
            </w:ins>
          </w:p>
        </w:tc>
        <w:tc>
          <w:tcPr>
            <w:tcW w:w="284" w:type="dxa"/>
            <w:vAlign w:val="center"/>
          </w:tcPr>
          <w:p w:rsidR="002A7E47" w:rsidRPr="00F77122" w:rsidRDefault="002A7E47" w:rsidP="00977683">
            <w:pPr>
              <w:pStyle w:val="TAC"/>
              <w:rPr>
                <w:ins w:id="35" w:author="CATT_dxy" w:date="2020-08-05T14:44:00Z"/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2A7E47" w:rsidRPr="00F77122" w:rsidRDefault="002A7E47" w:rsidP="00977683">
            <w:pPr>
              <w:pStyle w:val="TAC"/>
              <w:rPr>
                <w:ins w:id="36" w:author="CATT_dxy" w:date="2020-08-05T14:44:00Z"/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2A7E47" w:rsidRPr="00F77122" w:rsidRDefault="002A7E47" w:rsidP="00977683">
            <w:pPr>
              <w:pStyle w:val="TAC"/>
              <w:rPr>
                <w:ins w:id="37" w:author="CATT_dxy" w:date="2020-08-05T14:44:00Z"/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2A7E47" w:rsidRPr="00F77122" w:rsidRDefault="002A7E47" w:rsidP="00977683">
            <w:pPr>
              <w:pStyle w:val="TAC"/>
              <w:rPr>
                <w:ins w:id="38" w:author="CATT_dxy" w:date="2020-08-05T14:44:00Z"/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2A7E47" w:rsidRPr="00F77122" w:rsidRDefault="002A7E47" w:rsidP="00977683">
            <w:pPr>
              <w:pStyle w:val="TAC"/>
              <w:rPr>
                <w:ins w:id="39" w:author="CATT_dxy" w:date="2020-08-05T14:44:00Z"/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2A7E47" w:rsidRPr="00F77122" w:rsidRDefault="002A7E47" w:rsidP="00977683">
            <w:pPr>
              <w:pStyle w:val="TAC"/>
              <w:rPr>
                <w:ins w:id="40" w:author="CATT_dxy" w:date="2020-08-05T14:44:00Z"/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2A7E47" w:rsidRPr="00F77122" w:rsidRDefault="002A7E47" w:rsidP="00977683">
            <w:pPr>
              <w:pStyle w:val="TAC"/>
              <w:rPr>
                <w:ins w:id="41" w:author="CATT_dxy" w:date="2020-08-05T14:44:00Z"/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2A7E47" w:rsidRPr="00F77122" w:rsidRDefault="002A7E47" w:rsidP="00977683">
            <w:pPr>
              <w:pStyle w:val="TAC"/>
              <w:rPr>
                <w:ins w:id="42" w:author="CATT_dxy" w:date="2020-08-05T14:44:00Z"/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2A7E47" w:rsidRPr="00F77122" w:rsidRDefault="002A7E47" w:rsidP="00977683">
            <w:pPr>
              <w:pStyle w:val="TAC"/>
              <w:rPr>
                <w:ins w:id="43" w:author="CATT_dxy" w:date="2020-08-05T14:44:00Z"/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2A7E47" w:rsidRPr="00F77122" w:rsidRDefault="002A7E47" w:rsidP="00977683">
            <w:pPr>
              <w:pStyle w:val="TAC"/>
              <w:rPr>
                <w:ins w:id="44" w:author="CATT_dxy" w:date="2020-08-05T14:44:00Z"/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2A7E47" w:rsidRPr="00F77122" w:rsidRDefault="002A7E47" w:rsidP="00977683">
            <w:pPr>
              <w:pStyle w:val="TAC"/>
              <w:rPr>
                <w:ins w:id="45" w:author="CATT_dxy" w:date="2020-08-05T14:44:00Z"/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2A7E47" w:rsidRPr="00F77122" w:rsidRDefault="002A7E47" w:rsidP="00977683">
            <w:pPr>
              <w:pStyle w:val="TAC"/>
              <w:rPr>
                <w:ins w:id="46" w:author="CATT_dxy" w:date="2020-08-05T14:44:00Z"/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2A7E47" w:rsidRPr="00F77122" w:rsidRDefault="002A7E47" w:rsidP="00977683">
            <w:pPr>
              <w:pStyle w:val="TAC"/>
              <w:rPr>
                <w:ins w:id="47" w:author="CATT_dxy" w:date="2020-08-05T14:44:00Z"/>
                <w:szCs w:val="22"/>
                <w:lang w:eastAsia="zh-CN"/>
              </w:rPr>
            </w:pPr>
            <w:ins w:id="48" w:author="CATT_dxy" w:date="2020-08-05T14:45:00Z">
              <w:r w:rsidRPr="00F77122">
                <w:rPr>
                  <w:rFonts w:hint="eastAsia"/>
                  <w:szCs w:val="22"/>
                  <w:lang w:eastAsia="zh-CN"/>
                </w:rPr>
                <w:t>X</w:t>
              </w:r>
            </w:ins>
          </w:p>
        </w:tc>
        <w:tc>
          <w:tcPr>
            <w:tcW w:w="454" w:type="dxa"/>
          </w:tcPr>
          <w:p w:rsidR="002A7E47" w:rsidRPr="00F77122" w:rsidRDefault="002A7E47" w:rsidP="00977683">
            <w:pPr>
              <w:pStyle w:val="TAC"/>
              <w:rPr>
                <w:ins w:id="49" w:author="CATT_dxy" w:date="2020-08-05T14:44:00Z"/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2A7E47" w:rsidRPr="00F77122" w:rsidRDefault="002A7E47" w:rsidP="00977683">
            <w:pPr>
              <w:pStyle w:val="TAC"/>
              <w:rPr>
                <w:ins w:id="50" w:author="CATT_dxy" w:date="2020-08-05T14:44:00Z"/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2A7E47" w:rsidRPr="00F77122" w:rsidRDefault="002A7E47" w:rsidP="00977683">
            <w:pPr>
              <w:pStyle w:val="TAC"/>
              <w:rPr>
                <w:ins w:id="51" w:author="CATT_dxy" w:date="2020-08-05T14:44:00Z"/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2A7E47" w:rsidRPr="00F77122" w:rsidRDefault="002A7E47" w:rsidP="00977683">
            <w:pPr>
              <w:pStyle w:val="TAC"/>
              <w:rPr>
                <w:ins w:id="52" w:author="CATT_dxy" w:date="2020-08-05T14:44:00Z"/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2A7E47" w:rsidRPr="00F77122" w:rsidRDefault="002A7E47" w:rsidP="00977683">
            <w:pPr>
              <w:pStyle w:val="TAC"/>
              <w:rPr>
                <w:ins w:id="53" w:author="CATT_dxy" w:date="2020-08-05T14:44:00Z"/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2A7E47" w:rsidRPr="00F77122" w:rsidRDefault="002A7E47" w:rsidP="00977683">
            <w:pPr>
              <w:pStyle w:val="TAC"/>
              <w:rPr>
                <w:ins w:id="54" w:author="CATT_dxy" w:date="2020-08-05T14:44:00Z"/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2A7E47" w:rsidRPr="00F77122" w:rsidRDefault="002A7E47" w:rsidP="00977683">
            <w:pPr>
              <w:pStyle w:val="TAC"/>
              <w:rPr>
                <w:ins w:id="55" w:author="CATT_dxy" w:date="2020-08-05T14:44:00Z"/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2A7E47" w:rsidRPr="00F77122" w:rsidRDefault="002A7E47" w:rsidP="00977683">
            <w:pPr>
              <w:pStyle w:val="TAC"/>
              <w:rPr>
                <w:ins w:id="56" w:author="CATT_dxy" w:date="2020-08-05T14:44:00Z"/>
                <w:szCs w:val="22"/>
                <w:lang w:eastAsia="zh-CN"/>
              </w:rPr>
            </w:pPr>
          </w:p>
        </w:tc>
      </w:tr>
    </w:tbl>
    <w:p w:rsidR="00A1147F" w:rsidRPr="00F77122" w:rsidRDefault="00A1147F">
      <w:pPr>
        <w:rPr>
          <w:b/>
          <w:bCs/>
          <w:sz w:val="28"/>
          <w:szCs w:val="36"/>
          <w:lang w:eastAsia="zh-CN"/>
        </w:rPr>
      </w:pPr>
    </w:p>
    <w:p w:rsidR="006C0A6C" w:rsidRPr="00F77122" w:rsidRDefault="006C0A6C" w:rsidP="006C0A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Start of </w:t>
      </w:r>
      <w:r w:rsidR="00A1147F"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>2nd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="00A1147F"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(all new text) </w:t>
      </w: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</w:t>
      </w:r>
    </w:p>
    <w:p w:rsidR="00E65B2D" w:rsidRPr="00F77122" w:rsidRDefault="00E65B2D" w:rsidP="00E65B2D">
      <w:pPr>
        <w:pStyle w:val="2"/>
        <w:rPr>
          <w:lang w:eastAsia="zh-CN"/>
        </w:rPr>
      </w:pPr>
      <w:bookmarkStart w:id="57" w:name="_Toc922"/>
      <w:bookmarkStart w:id="58" w:name="_Toc5162"/>
      <w:bookmarkStart w:id="59" w:name="_Toc30918"/>
      <w:bookmarkStart w:id="60" w:name="_Toc32651"/>
      <w:bookmarkStart w:id="61" w:name="_Toc22302"/>
      <w:bookmarkStart w:id="62" w:name="_Toc20881"/>
      <w:bookmarkStart w:id="63" w:name="_Toc9394"/>
      <w:bookmarkStart w:id="64" w:name="_Toc43393118"/>
      <w:bookmarkStart w:id="65" w:name="_Toc22713"/>
      <w:bookmarkStart w:id="66" w:name="_Toc44004278"/>
      <w:bookmarkStart w:id="67" w:name="_Toc44490515"/>
      <w:r w:rsidRPr="00F77122">
        <w:t>6.</w:t>
      </w:r>
      <w:r w:rsidR="00320394" w:rsidRPr="00F77122">
        <w:rPr>
          <w:rFonts w:hint="eastAsia"/>
          <w:lang w:eastAsia="zh-CN"/>
        </w:rPr>
        <w:t>X</w:t>
      </w:r>
      <w:r w:rsidRPr="00F77122">
        <w:rPr>
          <w:rFonts w:hint="eastAsia"/>
          <w:lang w:eastAsia="ko-KR"/>
        </w:rPr>
        <w:tab/>
      </w:r>
      <w:r w:rsidRPr="00F77122">
        <w:t>Solution</w:t>
      </w:r>
      <w:r w:rsidRPr="00F77122">
        <w:rPr>
          <w:rFonts w:hint="eastAsia"/>
        </w:rPr>
        <w:t xml:space="preserve"> </w:t>
      </w:r>
      <w:r w:rsidR="00320394" w:rsidRPr="00F77122">
        <w:rPr>
          <w:rFonts w:hint="eastAsia"/>
          <w:lang w:eastAsia="zh-CN"/>
        </w:rPr>
        <w:t>X</w:t>
      </w:r>
      <w:r w:rsidRPr="00F77122">
        <w:t xml:space="preserve">: 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 w:rsidR="002575A0" w:rsidRPr="00F77122">
        <w:rPr>
          <w:rFonts w:hint="eastAsia"/>
          <w:lang w:eastAsia="zh-CN"/>
        </w:rPr>
        <w:t xml:space="preserve">Trigger </w:t>
      </w:r>
      <w:r w:rsidR="00CE3941" w:rsidRPr="00F77122">
        <w:rPr>
          <w:rFonts w:hint="eastAsia"/>
          <w:lang w:eastAsia="zh-CN"/>
        </w:rPr>
        <w:t>c</w:t>
      </w:r>
      <w:r w:rsidR="002575A0" w:rsidRPr="00F77122">
        <w:rPr>
          <w:rFonts w:hint="eastAsia"/>
          <w:lang w:eastAsia="zh-CN"/>
        </w:rPr>
        <w:t>onfiguration</w:t>
      </w:r>
      <w:r w:rsidR="00CE3941" w:rsidRPr="00F77122">
        <w:rPr>
          <w:rFonts w:hint="eastAsia"/>
          <w:lang w:eastAsia="zh-CN"/>
        </w:rPr>
        <w:t xml:space="preserve"> for data </w:t>
      </w:r>
      <w:r w:rsidR="0077761D">
        <w:rPr>
          <w:rFonts w:hint="eastAsia"/>
          <w:lang w:eastAsia="zh-CN"/>
        </w:rPr>
        <w:t xml:space="preserve">collection and </w:t>
      </w:r>
      <w:r w:rsidR="00CE3941" w:rsidRPr="00F77122">
        <w:rPr>
          <w:rFonts w:hint="eastAsia"/>
          <w:lang w:eastAsia="zh-CN"/>
        </w:rPr>
        <w:t>analytics</w:t>
      </w:r>
    </w:p>
    <w:p w:rsidR="00E65B2D" w:rsidRPr="00F77122" w:rsidRDefault="00E65B2D" w:rsidP="00E65B2D">
      <w:pPr>
        <w:pStyle w:val="3"/>
      </w:pPr>
      <w:bookmarkStart w:id="68" w:name="_Toc5263"/>
      <w:bookmarkStart w:id="69" w:name="_Toc9904"/>
      <w:bookmarkStart w:id="70" w:name="_Toc482"/>
      <w:bookmarkStart w:id="71" w:name="_Toc43393119"/>
      <w:bookmarkStart w:id="72" w:name="_Toc5123"/>
      <w:bookmarkStart w:id="73" w:name="_Toc14900"/>
      <w:bookmarkStart w:id="74" w:name="_Toc21921"/>
      <w:bookmarkStart w:id="75" w:name="_Toc4790"/>
      <w:bookmarkStart w:id="76" w:name="_Toc9504"/>
      <w:bookmarkStart w:id="77" w:name="_Toc44004279"/>
      <w:bookmarkStart w:id="78" w:name="_Toc44490516"/>
      <w:r w:rsidRPr="00F77122">
        <w:t>6.</w:t>
      </w:r>
      <w:r w:rsidR="00320394" w:rsidRPr="00F77122">
        <w:rPr>
          <w:rFonts w:hint="eastAsia"/>
          <w:lang w:eastAsia="zh-CN"/>
        </w:rPr>
        <w:t>X</w:t>
      </w:r>
      <w:r w:rsidRPr="00F77122">
        <w:t>.1</w:t>
      </w:r>
      <w:r w:rsidRPr="00F77122">
        <w:tab/>
        <w:t>Description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:rsidR="00E65B2D" w:rsidRPr="00F77122" w:rsidRDefault="00E65B2D" w:rsidP="00E65B2D">
      <w:pPr>
        <w:pStyle w:val="EditorsNote"/>
      </w:pPr>
      <w:r w:rsidRPr="00F77122">
        <w:rPr>
          <w:lang w:eastAsia="ko-KR"/>
        </w:rPr>
        <w:t>Editor's note:</w:t>
      </w:r>
      <w:r w:rsidRPr="00F77122">
        <w:tab/>
        <w:t>Describe the solutions. (sub) clause(s) may be added to capture details, input data, output analytics, procedural flow etc. if necessary.</w:t>
      </w:r>
    </w:p>
    <w:p w:rsidR="00851DC1" w:rsidRDefault="00851DC1" w:rsidP="00DD31D5">
      <w:pPr>
        <w:rPr>
          <w:lang w:eastAsia="zh-CN"/>
        </w:rPr>
      </w:pPr>
      <w:r w:rsidRPr="00F77122">
        <w:rPr>
          <w:rFonts w:hint="eastAsia"/>
        </w:rPr>
        <w:t xml:space="preserve">This </w:t>
      </w:r>
      <w:r w:rsidRPr="00F77122">
        <w:t>solution</w:t>
      </w:r>
      <w:r w:rsidRPr="00F77122">
        <w:rPr>
          <w:rFonts w:hint="eastAsia"/>
        </w:rPr>
        <w:t xml:space="preserve"> addresses </w:t>
      </w:r>
      <w:r w:rsidRPr="00F77122">
        <w:t>Key Issue #</w:t>
      </w:r>
      <w:r w:rsidRPr="00F77122">
        <w:rPr>
          <w:rFonts w:hint="eastAsia"/>
        </w:rPr>
        <w:t>13</w:t>
      </w:r>
      <w:r w:rsidRPr="00F77122">
        <w:t xml:space="preserve"> </w:t>
      </w:r>
      <w:r w:rsidRPr="00F77122">
        <w:rPr>
          <w:rFonts w:hint="eastAsia"/>
        </w:rPr>
        <w:t>"</w:t>
      </w:r>
      <w:r w:rsidRPr="00F77122">
        <w:t>Triggering conditions for analytics</w:t>
      </w:r>
      <w:r w:rsidRPr="00F77122">
        <w:rPr>
          <w:rFonts w:hint="eastAsia"/>
        </w:rPr>
        <w:t>"</w:t>
      </w:r>
      <w:r w:rsidRPr="00F77122">
        <w:rPr>
          <w:rFonts w:hint="eastAsia"/>
          <w:lang w:eastAsia="zh-CN"/>
        </w:rPr>
        <w:t>.</w:t>
      </w:r>
    </w:p>
    <w:p w:rsidR="00E875AF" w:rsidRDefault="00E875AF" w:rsidP="00E875AF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The triggers for </w:t>
      </w:r>
      <w:r w:rsidRPr="00F77122">
        <w:t>consumer</w:t>
      </w:r>
      <w:r>
        <w:rPr>
          <w:rFonts w:hint="eastAsia"/>
          <w:lang w:eastAsia="zh-CN"/>
        </w:rPr>
        <w:t xml:space="preserve"> NF to request </w:t>
      </w:r>
      <w:r w:rsidRPr="00F77122">
        <w:t>or subscribe to</w:t>
      </w:r>
      <w:r>
        <w:rPr>
          <w:rFonts w:hint="eastAsia"/>
          <w:lang w:eastAsia="zh-CN"/>
        </w:rPr>
        <w:t xml:space="preserve"> analytics vary for different NF types, while the triggers for NWDAF to start collecting data or building analytics may vary for different Analytics IDs and other factors.</w:t>
      </w:r>
    </w:p>
    <w:p w:rsidR="00E875AF" w:rsidRPr="00F77122" w:rsidRDefault="00E875AF" w:rsidP="00DD31D5">
      <w:pPr>
        <w:rPr>
          <w:lang w:eastAsia="zh-CN"/>
        </w:rPr>
      </w:pPr>
      <w:r>
        <w:rPr>
          <w:rFonts w:hint="eastAsia"/>
          <w:lang w:eastAsia="zh-CN"/>
        </w:rPr>
        <w:lastRenderedPageBreak/>
        <w:t>One way to define or configure the triggers flexibly and effectively is that the PCF provide</w:t>
      </w:r>
      <w:ins w:id="79" w:author="CATT_dxy" w:date="2020-08-14T10:11:00Z">
        <w:r w:rsidR="007B0C20">
          <w:rPr>
            <w:rFonts w:hint="eastAsia"/>
            <w:lang w:eastAsia="zh-CN"/>
          </w:rPr>
          <w:t>s</w:t>
        </w:r>
      </w:ins>
      <w:r>
        <w:rPr>
          <w:rFonts w:hint="eastAsia"/>
          <w:lang w:eastAsia="zh-CN"/>
        </w:rPr>
        <w:t xml:space="preserve"> the configuration of the triggers as network analytics control information (or network analytics policy) in PCC rules to the consumer NF (e.g. AMF, SMF) and the NWDAF.</w:t>
      </w:r>
    </w:p>
    <w:p w:rsidR="009B3638" w:rsidRPr="00F77122" w:rsidRDefault="00290AAF" w:rsidP="00DD31D5">
      <w:pPr>
        <w:rPr>
          <w:lang w:eastAsia="zh-CN"/>
        </w:rPr>
      </w:pPr>
      <w:r w:rsidRPr="00F77122">
        <w:rPr>
          <w:rFonts w:eastAsia="宋体" w:cs="Times New Roman" w:hint="eastAsia"/>
          <w:lang w:eastAsia="zh-CN"/>
        </w:rPr>
        <w:t>T</w:t>
      </w:r>
      <w:r w:rsidRPr="00F77122">
        <w:rPr>
          <w:rFonts w:eastAsia="宋体" w:cs="Times New Roman" w:hint="eastAsia"/>
        </w:rPr>
        <w:t>he</w:t>
      </w:r>
      <w:r w:rsidR="009B3638" w:rsidRPr="00F77122">
        <w:rPr>
          <w:rFonts w:eastAsia="宋体" w:cs="Times New Roman" w:hint="eastAsia"/>
        </w:rPr>
        <w:t xml:space="preserve"> PCF</w:t>
      </w:r>
      <w:r w:rsidRPr="00F77122">
        <w:rPr>
          <w:rFonts w:eastAsia="宋体" w:cs="Times New Roman" w:hint="eastAsia"/>
        </w:rPr>
        <w:t xml:space="preserve"> provid</w:t>
      </w:r>
      <w:r w:rsidRPr="00F77122">
        <w:rPr>
          <w:rFonts w:eastAsia="宋体" w:cs="Times New Roman" w:hint="eastAsia"/>
          <w:lang w:eastAsia="zh-CN"/>
        </w:rPr>
        <w:t xml:space="preserve">es </w:t>
      </w:r>
      <w:r w:rsidR="009B3638" w:rsidRPr="00F77122">
        <w:rPr>
          <w:rFonts w:eastAsia="宋体" w:cs="Times New Roman" w:hint="eastAsia"/>
        </w:rPr>
        <w:t xml:space="preserve">the </w:t>
      </w:r>
      <w:r w:rsidRPr="00F77122">
        <w:rPr>
          <w:rFonts w:eastAsia="宋体" w:cs="Times New Roman" w:hint="eastAsia"/>
        </w:rPr>
        <w:t>n</w:t>
      </w:r>
      <w:r w:rsidR="009B3638" w:rsidRPr="00F77122">
        <w:rPr>
          <w:rFonts w:eastAsia="宋体" w:cs="Times New Roman" w:hint="eastAsia"/>
        </w:rPr>
        <w:t xml:space="preserve">etwork analytics control information </w:t>
      </w:r>
      <w:r w:rsidRPr="00F77122">
        <w:rPr>
          <w:rFonts w:eastAsia="宋体" w:cs="Times New Roman" w:hint="eastAsia"/>
        </w:rPr>
        <w:t>to the NF(s) (i.e. AMF, SMF)</w:t>
      </w:r>
      <w:r w:rsidRPr="00F77122">
        <w:rPr>
          <w:rFonts w:eastAsia="宋体" w:cs="Times New Roman" w:hint="eastAsia"/>
          <w:lang w:eastAsia="zh-CN"/>
        </w:rPr>
        <w:t xml:space="preserve"> </w:t>
      </w:r>
      <w:r w:rsidR="009B3638" w:rsidRPr="00F77122">
        <w:rPr>
          <w:rFonts w:eastAsia="宋体" w:cs="Times New Roman" w:hint="eastAsia"/>
        </w:rPr>
        <w:t xml:space="preserve">via </w:t>
      </w:r>
      <w:r w:rsidR="00DD31D5" w:rsidRPr="00F77122">
        <w:rPr>
          <w:rFonts w:eastAsia="宋体" w:cs="Times New Roman" w:hint="eastAsia"/>
          <w:lang w:eastAsia="zh-CN"/>
        </w:rPr>
        <w:t xml:space="preserve">AM/SM </w:t>
      </w:r>
      <w:r w:rsidR="00DD31D5" w:rsidRPr="00F77122">
        <w:t>Policy Association</w:t>
      </w:r>
      <w:r w:rsidR="00DD31D5" w:rsidRPr="00F77122">
        <w:rPr>
          <w:rFonts w:eastAsia="宋体"/>
        </w:rPr>
        <w:t xml:space="preserve"> Establishment</w:t>
      </w:r>
      <w:r w:rsidR="00DD31D5" w:rsidRPr="00F77122">
        <w:rPr>
          <w:rFonts w:eastAsia="宋体" w:hint="eastAsia"/>
          <w:lang w:eastAsia="zh-CN"/>
        </w:rPr>
        <w:t>/Modification/Termination</w:t>
      </w:r>
      <w:r w:rsidR="009B3638" w:rsidRPr="00F77122">
        <w:rPr>
          <w:rFonts w:eastAsia="宋体" w:cs="Times New Roman" w:hint="eastAsia"/>
        </w:rPr>
        <w:t xml:space="preserve"> procedures </w:t>
      </w:r>
      <w:r w:rsidR="00AD394F" w:rsidRPr="00F77122">
        <w:rPr>
          <w:rFonts w:eastAsia="宋体" w:cs="Times New Roman" w:hint="eastAsia"/>
        </w:rPr>
        <w:t>as specified in</w:t>
      </w:r>
      <w:r w:rsidR="009B3638" w:rsidRPr="00F77122">
        <w:rPr>
          <w:rFonts w:eastAsia="宋体" w:cs="Times New Roman" w:hint="eastAsia"/>
        </w:rPr>
        <w:t xml:space="preserve"> TS</w:t>
      </w:r>
      <w:r w:rsidR="00AD394F" w:rsidRPr="00F77122">
        <w:rPr>
          <w:rFonts w:eastAsia="宋体" w:cs="Times New Roman"/>
        </w:rPr>
        <w:t> </w:t>
      </w:r>
      <w:r w:rsidR="009B3638" w:rsidRPr="00F77122">
        <w:rPr>
          <w:rFonts w:eastAsia="宋体" w:cs="Times New Roman" w:hint="eastAsia"/>
        </w:rPr>
        <w:t>23.502</w:t>
      </w:r>
      <w:r w:rsidR="00AD394F" w:rsidRPr="00F77122">
        <w:rPr>
          <w:rFonts w:eastAsia="宋体" w:cs="Times New Roman"/>
        </w:rPr>
        <w:t> [</w:t>
      </w:r>
      <w:r w:rsidR="00AD394F" w:rsidRPr="00F77122">
        <w:rPr>
          <w:rFonts w:eastAsia="宋体" w:cs="Times New Roman" w:hint="eastAsia"/>
        </w:rPr>
        <w:t>3</w:t>
      </w:r>
      <w:r w:rsidR="00AD394F" w:rsidRPr="00F77122">
        <w:rPr>
          <w:rFonts w:eastAsia="宋体" w:cs="Times New Roman"/>
        </w:rPr>
        <w:t>]</w:t>
      </w:r>
      <w:r w:rsidR="009B3638" w:rsidRPr="00F77122">
        <w:rPr>
          <w:rFonts w:eastAsia="宋体" w:cs="Times New Roman" w:hint="eastAsia"/>
        </w:rPr>
        <w:t xml:space="preserve"> clause</w:t>
      </w:r>
      <w:r w:rsidR="00AD394F" w:rsidRPr="00F77122">
        <w:rPr>
          <w:rFonts w:eastAsia="宋体" w:cs="Times New Roman"/>
        </w:rPr>
        <w:t> </w:t>
      </w:r>
      <w:r w:rsidR="009B3638" w:rsidRPr="00F77122">
        <w:rPr>
          <w:rFonts w:eastAsia="宋体" w:cs="Times New Roman" w:hint="eastAsia"/>
        </w:rPr>
        <w:t>4.16</w:t>
      </w:r>
      <w:r w:rsidRPr="00F77122">
        <w:rPr>
          <w:rFonts w:eastAsia="宋体" w:cs="Times New Roman" w:hint="eastAsia"/>
          <w:lang w:eastAsia="zh-CN"/>
        </w:rPr>
        <w:t>, where</w:t>
      </w:r>
      <w:r w:rsidR="00D6522D" w:rsidRPr="00F77122">
        <w:rPr>
          <w:rFonts w:hint="eastAsia"/>
        </w:rPr>
        <w:t xml:space="preserve"> the </w:t>
      </w:r>
      <w:r w:rsidR="00D6522D" w:rsidRPr="00F77122">
        <w:rPr>
          <w:rFonts w:hint="eastAsia"/>
          <w:lang w:eastAsia="zh-CN"/>
        </w:rPr>
        <w:t>n</w:t>
      </w:r>
      <w:r w:rsidR="00D6522D" w:rsidRPr="00F77122">
        <w:rPr>
          <w:rFonts w:hint="eastAsia"/>
        </w:rPr>
        <w:t>etwork analytics control information</w:t>
      </w:r>
      <w:r w:rsidR="00D6522D" w:rsidRPr="00F77122">
        <w:rPr>
          <w:rFonts w:hint="eastAsia"/>
          <w:lang w:eastAsia="zh-CN"/>
        </w:rPr>
        <w:t xml:space="preserve"> is provisioned</w:t>
      </w:r>
      <w:r w:rsidR="00DD31D5" w:rsidRPr="00F77122">
        <w:rPr>
          <w:rFonts w:hint="eastAsia"/>
          <w:lang w:eastAsia="zh-CN"/>
        </w:rPr>
        <w:t xml:space="preserve"> </w:t>
      </w:r>
      <w:r w:rsidRPr="00F77122">
        <w:rPr>
          <w:rFonts w:hint="eastAsia"/>
          <w:lang w:eastAsia="zh-CN"/>
        </w:rPr>
        <w:t>as part of AM</w:t>
      </w:r>
      <w:r w:rsidR="00DD31D5" w:rsidRPr="00F77122">
        <w:rPr>
          <w:rFonts w:hint="eastAsia"/>
          <w:lang w:eastAsia="zh-CN"/>
        </w:rPr>
        <w:t>/SM</w:t>
      </w:r>
      <w:r w:rsidRPr="00F77122">
        <w:rPr>
          <w:rFonts w:hint="eastAsia"/>
          <w:lang w:eastAsia="zh-CN"/>
        </w:rPr>
        <w:t xml:space="preserve"> </w:t>
      </w:r>
      <w:r w:rsidR="00DD31D5" w:rsidRPr="00F77122">
        <w:rPr>
          <w:rFonts w:hint="eastAsia"/>
          <w:lang w:eastAsia="zh-CN"/>
        </w:rPr>
        <w:t>P</w:t>
      </w:r>
      <w:r w:rsidRPr="00F77122">
        <w:rPr>
          <w:rFonts w:hint="eastAsia"/>
          <w:lang w:eastAsia="zh-CN"/>
        </w:rPr>
        <w:t>olicy</w:t>
      </w:r>
      <w:r w:rsidR="00D6522D" w:rsidRPr="00F77122">
        <w:rPr>
          <w:rFonts w:hint="eastAsia"/>
          <w:lang w:eastAsia="zh-CN"/>
        </w:rPr>
        <w:t xml:space="preserve"> to the AMF</w:t>
      </w:r>
      <w:r w:rsidR="00AB0FEF">
        <w:rPr>
          <w:rFonts w:hint="eastAsia"/>
          <w:lang w:eastAsia="zh-CN"/>
        </w:rPr>
        <w:t xml:space="preserve"> and</w:t>
      </w:r>
      <w:r w:rsidR="00DD31D5" w:rsidRPr="00F77122">
        <w:rPr>
          <w:rFonts w:hint="eastAsia"/>
          <w:lang w:eastAsia="zh-CN"/>
        </w:rPr>
        <w:t xml:space="preserve"> SMF respectively.</w:t>
      </w:r>
    </w:p>
    <w:p w:rsidR="009B3638" w:rsidRPr="00F77122" w:rsidRDefault="00290AAF" w:rsidP="00DD31D5">
      <w:r w:rsidRPr="00F77122">
        <w:rPr>
          <w:rFonts w:eastAsia="宋体" w:cs="Times New Roman" w:hint="eastAsia"/>
          <w:lang w:eastAsia="zh-CN"/>
        </w:rPr>
        <w:t xml:space="preserve">In addition, the </w:t>
      </w:r>
      <w:r w:rsidR="009B3638" w:rsidRPr="00F77122">
        <w:rPr>
          <w:rFonts w:eastAsia="宋体" w:cs="Times New Roman" w:hint="eastAsia"/>
          <w:lang w:eastAsia="zh-CN"/>
        </w:rPr>
        <w:t>PCF provide</w:t>
      </w:r>
      <w:r w:rsidR="008240BA">
        <w:rPr>
          <w:rFonts w:eastAsia="宋体" w:cs="Times New Roman" w:hint="eastAsia"/>
          <w:lang w:eastAsia="zh-CN"/>
        </w:rPr>
        <w:t>s</w:t>
      </w:r>
      <w:r w:rsidR="009B3638" w:rsidRPr="00F77122">
        <w:rPr>
          <w:rFonts w:eastAsia="宋体" w:cs="Times New Roman" w:hint="eastAsia"/>
          <w:lang w:eastAsia="zh-CN"/>
        </w:rPr>
        <w:t xml:space="preserve"> the </w:t>
      </w:r>
      <w:r w:rsidRPr="00F77122">
        <w:rPr>
          <w:rFonts w:eastAsia="宋体" w:cs="Times New Roman" w:hint="eastAsia"/>
          <w:lang w:eastAsia="zh-CN"/>
        </w:rPr>
        <w:t>n</w:t>
      </w:r>
      <w:r w:rsidR="009B3638" w:rsidRPr="00F77122">
        <w:rPr>
          <w:rFonts w:eastAsia="宋体" w:cs="Times New Roman" w:hint="eastAsia"/>
          <w:lang w:eastAsia="zh-CN"/>
        </w:rPr>
        <w:t xml:space="preserve">etwork analytics </w:t>
      </w:r>
      <w:r w:rsidR="00E41E63" w:rsidRPr="00F77122">
        <w:rPr>
          <w:rFonts w:eastAsia="宋体" w:cs="Times New Roman" w:hint="eastAsia"/>
          <w:lang w:eastAsia="zh-CN"/>
        </w:rPr>
        <w:t xml:space="preserve">control information to the NWDAF as Network Analytics (NA) </w:t>
      </w:r>
      <w:r w:rsidR="00DD31D5" w:rsidRPr="00F77122">
        <w:rPr>
          <w:rFonts w:hint="eastAsia"/>
          <w:lang w:eastAsia="zh-CN"/>
        </w:rPr>
        <w:t>P</w:t>
      </w:r>
      <w:r w:rsidR="00E41E63" w:rsidRPr="00F77122">
        <w:rPr>
          <w:rFonts w:eastAsia="宋体" w:cs="Times New Roman" w:hint="eastAsia"/>
          <w:lang w:eastAsia="zh-CN"/>
        </w:rPr>
        <w:t xml:space="preserve">olicy, using NA </w:t>
      </w:r>
      <w:r w:rsidR="00DD31D5" w:rsidRPr="00F77122">
        <w:rPr>
          <w:rFonts w:eastAsia="宋体" w:cs="Times New Roman" w:hint="eastAsia"/>
          <w:lang w:eastAsia="zh-CN"/>
        </w:rPr>
        <w:t>P</w:t>
      </w:r>
      <w:r w:rsidR="00E41E63" w:rsidRPr="00F77122">
        <w:rPr>
          <w:rFonts w:eastAsia="宋体" w:cs="Times New Roman" w:hint="eastAsia"/>
          <w:lang w:eastAsia="zh-CN"/>
        </w:rPr>
        <w:t>olicy control procedure</w:t>
      </w:r>
      <w:r w:rsidR="002A328B">
        <w:rPr>
          <w:rFonts w:eastAsia="宋体" w:cs="Times New Roman" w:hint="eastAsia"/>
          <w:lang w:eastAsia="zh-CN"/>
        </w:rPr>
        <w:t>s</w:t>
      </w:r>
      <w:r w:rsidR="00E41E63" w:rsidRPr="00F77122">
        <w:rPr>
          <w:rFonts w:eastAsia="宋体" w:cs="Times New Roman" w:hint="eastAsia"/>
          <w:lang w:eastAsia="zh-CN"/>
        </w:rPr>
        <w:t>.</w:t>
      </w:r>
    </w:p>
    <w:p w:rsidR="009B3638" w:rsidRPr="00F77122" w:rsidRDefault="009B3638" w:rsidP="00DD31D5">
      <w:pPr>
        <w:rPr>
          <w:rFonts w:eastAsia="宋体" w:cs="Times New Roman"/>
          <w:lang w:eastAsia="zh-CN"/>
        </w:rPr>
      </w:pPr>
      <w:r w:rsidRPr="00F77122">
        <w:rPr>
          <w:rFonts w:eastAsia="宋体" w:cs="Times New Roman" w:hint="eastAsia"/>
          <w:lang w:eastAsia="zh-CN"/>
        </w:rPr>
        <w:t xml:space="preserve">The </w:t>
      </w:r>
      <w:r w:rsidR="00DD31D5" w:rsidRPr="00F77122">
        <w:rPr>
          <w:rFonts w:eastAsia="宋体" w:cs="Times New Roman" w:hint="eastAsia"/>
          <w:lang w:eastAsia="zh-CN"/>
        </w:rPr>
        <w:t>n</w:t>
      </w:r>
      <w:r w:rsidRPr="00F77122">
        <w:rPr>
          <w:rFonts w:eastAsia="宋体" w:cs="Times New Roman" w:hint="eastAsia"/>
          <w:lang w:eastAsia="zh-CN"/>
        </w:rPr>
        <w:t xml:space="preserve">etwork analytics control information </w:t>
      </w:r>
      <w:r w:rsidR="00E9084A">
        <w:rPr>
          <w:rFonts w:eastAsia="宋体" w:cs="Times New Roman" w:hint="eastAsia"/>
          <w:lang w:eastAsia="zh-CN"/>
        </w:rPr>
        <w:t>may</w:t>
      </w:r>
      <w:r w:rsidRPr="00F77122">
        <w:rPr>
          <w:rFonts w:eastAsia="宋体" w:cs="Times New Roman" w:hint="eastAsia"/>
          <w:lang w:eastAsia="zh-CN"/>
        </w:rPr>
        <w:t xml:space="preserve"> include:</w:t>
      </w:r>
    </w:p>
    <w:p w:rsidR="009B3638" w:rsidRPr="00F77122" w:rsidRDefault="00A0531C" w:rsidP="00A0531C">
      <w:pPr>
        <w:pStyle w:val="B1"/>
        <w:rPr>
          <w:lang w:eastAsia="zh-CN"/>
        </w:rPr>
      </w:pPr>
      <w:r>
        <w:rPr>
          <w:rFonts w:hint="eastAsia"/>
          <w:lang w:eastAsia="zh-CN"/>
        </w:rPr>
        <w:t>a)</w:t>
      </w:r>
      <w:r>
        <w:rPr>
          <w:rFonts w:hint="eastAsia"/>
          <w:lang w:eastAsia="zh-CN"/>
        </w:rPr>
        <w:tab/>
      </w:r>
      <w:r w:rsidR="009B3638" w:rsidRPr="00F77122">
        <w:t>W</w:t>
      </w:r>
      <w:r w:rsidR="009B3638" w:rsidRPr="00F77122">
        <w:rPr>
          <w:rFonts w:hint="eastAsia"/>
        </w:rPr>
        <w:t xml:space="preserve">hether </w:t>
      </w:r>
      <w:r w:rsidR="009E663E">
        <w:rPr>
          <w:rFonts w:hint="eastAsia"/>
          <w:lang w:eastAsia="zh-CN"/>
        </w:rPr>
        <w:t>(</w:t>
      </w:r>
      <w:r w:rsidR="00541589">
        <w:rPr>
          <w:rFonts w:hint="eastAsia"/>
        </w:rPr>
        <w:t>real-time</w:t>
      </w:r>
      <w:r w:rsidR="009E663E">
        <w:rPr>
          <w:rFonts w:hint="eastAsia"/>
          <w:lang w:eastAsia="zh-CN"/>
        </w:rPr>
        <w:t>)</w:t>
      </w:r>
      <w:r w:rsidR="009B3638" w:rsidRPr="00F77122">
        <w:rPr>
          <w:rFonts w:hint="eastAsia"/>
        </w:rPr>
        <w:t xml:space="preserve"> data collection</w:t>
      </w:r>
      <w:r w:rsidR="000733F1" w:rsidRPr="00F77122">
        <w:rPr>
          <w:rFonts w:hint="eastAsia"/>
        </w:rPr>
        <w:t xml:space="preserve"> </w:t>
      </w:r>
      <w:r w:rsidR="00FE6D1E" w:rsidRPr="00F77122">
        <w:rPr>
          <w:rFonts w:hint="eastAsia"/>
          <w:lang w:eastAsia="zh-CN"/>
        </w:rPr>
        <w:t>is</w:t>
      </w:r>
      <w:r w:rsidR="000733F1" w:rsidRPr="00F77122">
        <w:rPr>
          <w:rFonts w:hint="eastAsia"/>
        </w:rPr>
        <w:t xml:space="preserve"> required.</w:t>
      </w:r>
    </w:p>
    <w:p w:rsidR="000733F1" w:rsidRPr="00F77122" w:rsidRDefault="00A0531C" w:rsidP="00A0531C">
      <w:pPr>
        <w:pStyle w:val="B1"/>
      </w:pPr>
      <w:r>
        <w:rPr>
          <w:rFonts w:hint="eastAsia"/>
          <w:lang w:eastAsia="zh-CN"/>
        </w:rPr>
        <w:t>b)</w:t>
      </w:r>
      <w:r>
        <w:rPr>
          <w:rFonts w:hint="eastAsia"/>
          <w:lang w:eastAsia="zh-CN"/>
        </w:rPr>
        <w:tab/>
      </w:r>
      <w:r w:rsidR="000733F1" w:rsidRPr="00F77122">
        <w:t>W</w:t>
      </w:r>
      <w:r w:rsidR="000733F1" w:rsidRPr="00F77122">
        <w:rPr>
          <w:rFonts w:hint="eastAsia"/>
        </w:rPr>
        <w:t xml:space="preserve">hether </w:t>
      </w:r>
      <w:r w:rsidR="009E663E">
        <w:rPr>
          <w:rFonts w:hint="eastAsia"/>
          <w:lang w:eastAsia="zh-CN"/>
        </w:rPr>
        <w:t>(</w:t>
      </w:r>
      <w:r w:rsidR="00541589">
        <w:rPr>
          <w:rFonts w:hint="eastAsia"/>
        </w:rPr>
        <w:t>real-time</w:t>
      </w:r>
      <w:r w:rsidR="009E663E">
        <w:rPr>
          <w:rFonts w:hint="eastAsia"/>
          <w:lang w:eastAsia="zh-CN"/>
        </w:rPr>
        <w:t>)</w:t>
      </w:r>
      <w:r w:rsidR="000733F1" w:rsidRPr="00F77122">
        <w:rPr>
          <w:rFonts w:hint="eastAsia"/>
        </w:rPr>
        <w:t xml:space="preserve"> </w:t>
      </w:r>
      <w:r w:rsidR="00FE6D1E" w:rsidRPr="00F77122">
        <w:rPr>
          <w:rFonts w:hint="eastAsia"/>
          <w:lang w:eastAsia="zh-CN"/>
        </w:rPr>
        <w:t xml:space="preserve">data </w:t>
      </w:r>
      <w:r w:rsidR="000733F1" w:rsidRPr="00F77122">
        <w:rPr>
          <w:rFonts w:hint="eastAsia"/>
        </w:rPr>
        <w:t xml:space="preserve">analytics </w:t>
      </w:r>
      <w:r w:rsidR="00FE6D1E" w:rsidRPr="00F77122">
        <w:rPr>
          <w:rFonts w:hint="eastAsia"/>
          <w:lang w:eastAsia="zh-CN"/>
        </w:rPr>
        <w:t>is</w:t>
      </w:r>
      <w:r w:rsidR="000733F1" w:rsidRPr="00F77122">
        <w:rPr>
          <w:rFonts w:hint="eastAsia"/>
        </w:rPr>
        <w:t xml:space="preserve"> required</w:t>
      </w:r>
      <w:r w:rsidR="000733F1" w:rsidRPr="00F77122">
        <w:rPr>
          <w:rFonts w:hint="eastAsia"/>
          <w:lang w:eastAsia="zh-CN"/>
        </w:rPr>
        <w:t>.</w:t>
      </w:r>
      <w:r w:rsidR="000733F1" w:rsidRPr="00F77122">
        <w:rPr>
          <w:rFonts w:hint="eastAsia"/>
        </w:rPr>
        <w:t xml:space="preserve"> </w:t>
      </w:r>
      <w:r w:rsidR="000733F1" w:rsidRPr="00F77122">
        <w:rPr>
          <w:rFonts w:hint="eastAsia"/>
          <w:lang w:eastAsia="zh-CN"/>
        </w:rPr>
        <w:t xml:space="preserve">Only </w:t>
      </w:r>
      <w:r w:rsidR="000733F1" w:rsidRPr="00F77122">
        <w:rPr>
          <w:rFonts w:hint="eastAsia"/>
        </w:rPr>
        <w:t>applicab</w:t>
      </w:r>
      <w:r w:rsidR="000733F1" w:rsidRPr="00F77122">
        <w:rPr>
          <w:rFonts w:hint="eastAsia"/>
          <w:lang w:eastAsia="zh-CN"/>
        </w:rPr>
        <w:t>l</w:t>
      </w:r>
      <w:r w:rsidR="000733F1" w:rsidRPr="00F77122">
        <w:rPr>
          <w:rFonts w:hint="eastAsia"/>
        </w:rPr>
        <w:t xml:space="preserve">e to the NWDAF. </w:t>
      </w:r>
    </w:p>
    <w:p w:rsidR="000733F1" w:rsidRPr="00F77122" w:rsidRDefault="00A0531C" w:rsidP="00A0531C">
      <w:pPr>
        <w:pStyle w:val="B1"/>
        <w:rPr>
          <w:lang w:eastAsia="zh-CN"/>
        </w:rPr>
      </w:pPr>
      <w:r>
        <w:rPr>
          <w:rFonts w:hint="eastAsia"/>
          <w:lang w:eastAsia="zh-CN"/>
        </w:rPr>
        <w:t>c)</w:t>
      </w:r>
      <w:r>
        <w:rPr>
          <w:rFonts w:hint="eastAsia"/>
          <w:lang w:eastAsia="zh-CN"/>
        </w:rPr>
        <w:tab/>
      </w:r>
      <w:r w:rsidR="00FE6D1E" w:rsidRPr="00F77122">
        <w:rPr>
          <w:lang w:eastAsia="zh-CN"/>
        </w:rPr>
        <w:t>W</w:t>
      </w:r>
      <w:r w:rsidR="00FE6D1E" w:rsidRPr="00F77122">
        <w:rPr>
          <w:rFonts w:hint="eastAsia"/>
          <w:lang w:eastAsia="zh-CN"/>
        </w:rPr>
        <w:t xml:space="preserve">hether analytics request </w:t>
      </w:r>
      <w:r w:rsidR="005C57A2" w:rsidRPr="00F77122">
        <w:rPr>
          <w:rFonts w:hint="eastAsia"/>
          <w:lang w:eastAsia="zh-CN"/>
        </w:rPr>
        <w:t>needs to</w:t>
      </w:r>
      <w:r w:rsidR="00FE6D1E" w:rsidRPr="00F77122">
        <w:rPr>
          <w:rFonts w:hint="eastAsia"/>
          <w:lang w:eastAsia="zh-CN"/>
        </w:rPr>
        <w:t xml:space="preserve"> be initiated</w:t>
      </w:r>
      <w:r w:rsidR="00F305A2">
        <w:rPr>
          <w:rFonts w:hint="eastAsia"/>
          <w:lang w:eastAsia="zh-CN"/>
        </w:rPr>
        <w:t>.</w:t>
      </w:r>
    </w:p>
    <w:p w:rsidR="009B3638" w:rsidRPr="00F77122" w:rsidRDefault="00AE50DC" w:rsidP="00A0531C">
      <w:pPr>
        <w:pStyle w:val="B1"/>
        <w:rPr>
          <w:lang w:eastAsia="zh-CN"/>
        </w:rPr>
      </w:pPr>
      <w:r w:rsidRPr="00F77122">
        <w:rPr>
          <w:rFonts w:hint="eastAsia"/>
          <w:lang w:eastAsia="zh-CN"/>
        </w:rPr>
        <w:t>d</w:t>
      </w:r>
      <w:r w:rsidR="009B3638" w:rsidRPr="00F77122">
        <w:rPr>
          <w:rFonts w:hint="eastAsia"/>
          <w:lang w:eastAsia="zh-CN"/>
        </w:rPr>
        <w:t>)</w:t>
      </w:r>
      <w:r w:rsidR="004C5A3F" w:rsidRPr="00F77122">
        <w:rPr>
          <w:rFonts w:hint="eastAsia"/>
          <w:lang w:eastAsia="zh-CN"/>
        </w:rPr>
        <w:tab/>
      </w:r>
      <w:r w:rsidR="009B3638" w:rsidRPr="00F77122">
        <w:rPr>
          <w:rFonts w:hint="eastAsia"/>
          <w:lang w:eastAsia="zh-CN"/>
        </w:rPr>
        <w:t>Target of data collection and/or analytics, which can be</w:t>
      </w:r>
      <w:r w:rsidR="005A14F7">
        <w:rPr>
          <w:rFonts w:hint="eastAsia"/>
          <w:lang w:eastAsia="zh-CN"/>
        </w:rPr>
        <w:t xml:space="preserve"> Analytics ID(s), or a com</w:t>
      </w:r>
      <w:r w:rsidR="00645018">
        <w:rPr>
          <w:rFonts w:hint="eastAsia"/>
          <w:lang w:eastAsia="zh-CN"/>
        </w:rPr>
        <w:t>b</w:t>
      </w:r>
      <w:r w:rsidR="005A14F7">
        <w:rPr>
          <w:rFonts w:hint="eastAsia"/>
          <w:lang w:eastAsia="zh-CN"/>
        </w:rPr>
        <w:t xml:space="preserve">ination of Analytics ID(s) and other information (e.g. </w:t>
      </w:r>
      <w:r w:rsidR="005A14F7">
        <w:rPr>
          <w:lang w:eastAsia="zh-CN"/>
        </w:rPr>
        <w:t>Target of Analytics Reporting</w:t>
      </w:r>
      <w:r w:rsidR="005A14F7">
        <w:rPr>
          <w:rFonts w:hint="eastAsia"/>
          <w:lang w:eastAsia="zh-CN"/>
        </w:rPr>
        <w:t xml:space="preserve"> (i.e. UE ID, UE group ID or any UE), </w:t>
      </w:r>
      <w:r w:rsidR="005A14F7">
        <w:rPr>
          <w:lang w:eastAsia="zh-CN"/>
        </w:rPr>
        <w:t>Analytics Filter Information</w:t>
      </w:r>
      <w:r w:rsidR="0020751F">
        <w:rPr>
          <w:rFonts w:hint="eastAsia"/>
          <w:lang w:eastAsia="zh-CN"/>
        </w:rPr>
        <w:t>,</w:t>
      </w:r>
      <w:r w:rsidR="0020751F" w:rsidRPr="0020751F">
        <w:rPr>
          <w:lang w:eastAsia="zh-CN"/>
        </w:rPr>
        <w:t xml:space="preserve"> </w:t>
      </w:r>
      <w:r w:rsidR="005A14F7">
        <w:rPr>
          <w:lang w:eastAsia="zh-CN"/>
        </w:rPr>
        <w:t>as defined in</w:t>
      </w:r>
      <w:r w:rsidR="005A14F7">
        <w:rPr>
          <w:rFonts w:hint="eastAsia"/>
          <w:lang w:eastAsia="zh-CN"/>
        </w:rPr>
        <w:t xml:space="preserve"> TS</w:t>
      </w:r>
      <w:r w:rsidR="0020751F">
        <w:rPr>
          <w:lang w:eastAsia="zh-CN"/>
        </w:rPr>
        <w:t> 23.288 [5]</w:t>
      </w:r>
      <w:r w:rsidR="005A14F7">
        <w:rPr>
          <w:rFonts w:hint="eastAsia"/>
          <w:lang w:eastAsia="zh-CN"/>
        </w:rPr>
        <w:t>)</w:t>
      </w:r>
      <w:r w:rsidR="002C4407" w:rsidRPr="00F77122">
        <w:rPr>
          <w:rFonts w:hint="eastAsia"/>
          <w:lang w:eastAsia="zh-CN"/>
        </w:rPr>
        <w:t>.</w:t>
      </w:r>
    </w:p>
    <w:p w:rsidR="00C275B8" w:rsidRPr="00F77122" w:rsidRDefault="00C275B8" w:rsidP="00C275B8">
      <w:pPr>
        <w:pStyle w:val="B1"/>
      </w:pPr>
      <w:r w:rsidRPr="00F77122">
        <w:rPr>
          <w:rFonts w:hint="eastAsia"/>
        </w:rPr>
        <w:t>e)</w:t>
      </w:r>
      <w:r w:rsidRPr="00F77122">
        <w:rPr>
          <w:rFonts w:hint="eastAsia"/>
        </w:rPr>
        <w:tab/>
      </w:r>
      <w:r>
        <w:rPr>
          <w:rFonts w:hint="eastAsia"/>
          <w:lang w:eastAsia="zh-CN"/>
        </w:rPr>
        <w:t>Real-time/trigger</w:t>
      </w:r>
      <w:r w:rsidRPr="00F77122">
        <w:rPr>
          <w:rFonts w:hint="eastAsia"/>
        </w:rPr>
        <w:t xml:space="preserve"> setting, which can be:</w:t>
      </w:r>
    </w:p>
    <w:p w:rsidR="00C275B8" w:rsidRPr="00F77122" w:rsidRDefault="00C275B8" w:rsidP="00C275B8">
      <w:pPr>
        <w:pStyle w:val="B2"/>
      </w:pPr>
      <w:r w:rsidRPr="00F77122">
        <w:rPr>
          <w:rFonts w:hint="eastAsia"/>
        </w:rPr>
        <w:t>-</w:t>
      </w:r>
      <w:r w:rsidRPr="00F77122">
        <w:rPr>
          <w:rFonts w:hint="eastAsia"/>
        </w:rPr>
        <w:tab/>
        <w:t>Immediate. That is, the NF</w:t>
      </w:r>
      <w:r w:rsidRPr="00D2719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initiates the analytics request/subscription or the NWDAF</w:t>
      </w:r>
      <w:r w:rsidRPr="00F77122">
        <w:rPr>
          <w:rFonts w:hint="eastAsia"/>
        </w:rPr>
        <w:t xml:space="preserve"> starts data collection</w:t>
      </w:r>
      <w:r>
        <w:rPr>
          <w:rFonts w:hint="eastAsia"/>
          <w:lang w:eastAsia="zh-CN"/>
        </w:rPr>
        <w:t>/</w:t>
      </w:r>
      <w:r w:rsidRPr="00F77122">
        <w:rPr>
          <w:rFonts w:hint="eastAsia"/>
        </w:rPr>
        <w:t>analytics</w:t>
      </w:r>
      <w:r>
        <w:rPr>
          <w:rFonts w:hint="eastAsia"/>
          <w:lang w:eastAsia="zh-CN"/>
        </w:rPr>
        <w:t xml:space="preserve"> as defined in d) </w:t>
      </w:r>
      <w:r w:rsidRPr="00F77122">
        <w:rPr>
          <w:rFonts w:hint="eastAsia"/>
        </w:rPr>
        <w:t xml:space="preserve">immediately </w:t>
      </w:r>
      <w:r w:rsidRPr="00F77122">
        <w:rPr>
          <w:rFonts w:hint="eastAsia"/>
          <w:lang w:eastAsia="zh-CN"/>
        </w:rPr>
        <w:t>upon</w:t>
      </w:r>
      <w:r w:rsidRPr="00F77122">
        <w:rPr>
          <w:rFonts w:hint="eastAsia"/>
        </w:rPr>
        <w:t xml:space="preserve"> receiving the</w:t>
      </w:r>
      <w:r w:rsidRPr="00F77122">
        <w:rPr>
          <w:rFonts w:hint="eastAsia"/>
          <w:lang w:eastAsia="zh-CN"/>
        </w:rPr>
        <w:t xml:space="preserve"> n</w:t>
      </w:r>
      <w:r w:rsidRPr="00F77122">
        <w:rPr>
          <w:rFonts w:hint="eastAsia"/>
        </w:rPr>
        <w:t>etwork analytics control information.</w:t>
      </w:r>
    </w:p>
    <w:p w:rsidR="007A75B8" w:rsidRPr="00F77122" w:rsidRDefault="007A75B8" w:rsidP="007A75B8">
      <w:pPr>
        <w:pStyle w:val="B2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F77122">
        <w:rPr>
          <w:rFonts w:hint="eastAsia"/>
          <w:lang w:eastAsia="zh-CN"/>
        </w:rPr>
        <w:t>Triggers for d</w:t>
      </w:r>
      <w:r w:rsidRPr="00F77122">
        <w:rPr>
          <w:rFonts w:hint="eastAsia"/>
        </w:rPr>
        <w:t>ata collection</w:t>
      </w:r>
      <w:r w:rsidRPr="00F77122">
        <w:rPr>
          <w:rFonts w:hint="eastAsia"/>
          <w:lang w:eastAsia="zh-CN"/>
        </w:rPr>
        <w:t xml:space="preserve">. This may include </w:t>
      </w:r>
      <w:r w:rsidRPr="00F77122">
        <w:rPr>
          <w:rFonts w:hint="eastAsia"/>
        </w:rPr>
        <w:t>time period</w:t>
      </w:r>
      <w:r>
        <w:rPr>
          <w:rFonts w:hint="eastAsia"/>
          <w:lang w:eastAsia="zh-CN"/>
        </w:rPr>
        <w:t>, location</w:t>
      </w:r>
      <w:r w:rsidRPr="00F77122">
        <w:rPr>
          <w:rFonts w:hint="eastAsia"/>
        </w:rPr>
        <w:t xml:space="preserve"> </w:t>
      </w:r>
      <w:r w:rsidRPr="00F77122">
        <w:rPr>
          <w:rFonts w:hint="eastAsia"/>
          <w:lang w:eastAsia="zh-CN"/>
        </w:rPr>
        <w:t xml:space="preserve">and other </w:t>
      </w:r>
      <w:r w:rsidRPr="00F77122">
        <w:rPr>
          <w:rFonts w:hint="eastAsia"/>
        </w:rPr>
        <w:t>criteria for</w:t>
      </w:r>
      <w:r w:rsidRPr="00F77122">
        <w:rPr>
          <w:rFonts w:hint="eastAsia"/>
          <w:lang w:eastAsia="zh-CN"/>
        </w:rPr>
        <w:t xml:space="preserve"> starting</w:t>
      </w:r>
      <w:r w:rsidRPr="00F77122">
        <w:rPr>
          <w:rFonts w:hint="eastAsia"/>
        </w:rPr>
        <w:t xml:space="preserve"> data collection. When the conditions meet, the </w:t>
      </w:r>
      <w:r>
        <w:rPr>
          <w:rFonts w:hint="eastAsia"/>
          <w:lang w:eastAsia="zh-CN"/>
        </w:rPr>
        <w:t>NWDAF</w:t>
      </w:r>
      <w:r w:rsidRPr="00F77122">
        <w:rPr>
          <w:rFonts w:hint="eastAsia"/>
        </w:rPr>
        <w:t xml:space="preserve"> starts data collection</w:t>
      </w:r>
      <w:r>
        <w:rPr>
          <w:rFonts w:hint="eastAsia"/>
          <w:lang w:eastAsia="zh-CN"/>
        </w:rPr>
        <w:t xml:space="preserve"> as defined in d)</w:t>
      </w:r>
      <w:r w:rsidRPr="00F77122">
        <w:rPr>
          <w:rFonts w:hint="eastAsia"/>
        </w:rPr>
        <w:t>.</w:t>
      </w:r>
    </w:p>
    <w:p w:rsidR="007A75B8" w:rsidRPr="00F77122" w:rsidRDefault="007A75B8" w:rsidP="007A75B8">
      <w:pPr>
        <w:pStyle w:val="B2"/>
      </w:pPr>
      <w:r w:rsidRPr="00F77122">
        <w:rPr>
          <w:rFonts w:hint="eastAsia"/>
        </w:rPr>
        <w:t>-</w:t>
      </w:r>
      <w:r w:rsidRPr="00F77122">
        <w:rPr>
          <w:rFonts w:hint="eastAsia"/>
        </w:rPr>
        <w:tab/>
      </w:r>
      <w:r w:rsidRPr="00F77122">
        <w:rPr>
          <w:rFonts w:hint="eastAsia"/>
          <w:lang w:eastAsia="zh-CN"/>
        </w:rPr>
        <w:t>Triggers for d</w:t>
      </w:r>
      <w:r w:rsidRPr="00F77122">
        <w:rPr>
          <w:rFonts w:hint="eastAsia"/>
        </w:rPr>
        <w:t xml:space="preserve">ata </w:t>
      </w:r>
      <w:r w:rsidRPr="00F77122">
        <w:rPr>
          <w:rFonts w:hint="eastAsia"/>
          <w:lang w:eastAsia="zh-CN"/>
        </w:rPr>
        <w:t>a</w:t>
      </w:r>
      <w:r w:rsidRPr="00F77122">
        <w:rPr>
          <w:rFonts w:hint="eastAsia"/>
        </w:rPr>
        <w:t>nalytics</w:t>
      </w:r>
      <w:r w:rsidRPr="00F77122">
        <w:rPr>
          <w:rFonts w:hint="eastAsia"/>
          <w:lang w:eastAsia="zh-CN"/>
        </w:rPr>
        <w:t>. This may include</w:t>
      </w:r>
      <w:r w:rsidRPr="00F77122">
        <w:rPr>
          <w:rFonts w:hint="eastAsia"/>
        </w:rPr>
        <w:t xml:space="preserve"> time period</w:t>
      </w:r>
      <w:r>
        <w:rPr>
          <w:rFonts w:hint="eastAsia"/>
          <w:lang w:eastAsia="zh-CN"/>
        </w:rPr>
        <w:t>, location</w:t>
      </w:r>
      <w:r w:rsidRPr="00F77122">
        <w:rPr>
          <w:rFonts w:hint="eastAsia"/>
          <w:lang w:eastAsia="zh-CN"/>
        </w:rPr>
        <w:t xml:space="preserve"> and other </w:t>
      </w:r>
      <w:r w:rsidRPr="00F77122">
        <w:rPr>
          <w:rFonts w:hint="eastAsia"/>
        </w:rPr>
        <w:t>criteria for</w:t>
      </w:r>
      <w:r w:rsidRPr="00F77122">
        <w:rPr>
          <w:rFonts w:hint="eastAsia"/>
          <w:lang w:eastAsia="zh-CN"/>
        </w:rPr>
        <w:t xml:space="preserve"> starting</w:t>
      </w:r>
      <w:r w:rsidRPr="00F77122">
        <w:rPr>
          <w:rFonts w:hint="eastAsia"/>
        </w:rPr>
        <w:t xml:space="preserve"> </w:t>
      </w:r>
      <w:r w:rsidRPr="00F77122">
        <w:rPr>
          <w:rFonts w:hint="eastAsia"/>
          <w:lang w:eastAsia="zh-CN"/>
        </w:rPr>
        <w:t>data</w:t>
      </w:r>
      <w:r w:rsidRPr="00F77122">
        <w:rPr>
          <w:rFonts w:hint="eastAsia"/>
        </w:rPr>
        <w:t xml:space="preserve"> analytics. When the conditions meet, the N</w:t>
      </w:r>
      <w:r w:rsidRPr="00F77122">
        <w:rPr>
          <w:rFonts w:hint="eastAsia"/>
          <w:lang w:eastAsia="zh-CN"/>
        </w:rPr>
        <w:t xml:space="preserve">WDAF </w:t>
      </w:r>
      <w:r w:rsidRPr="00F77122">
        <w:rPr>
          <w:rFonts w:hint="eastAsia"/>
        </w:rPr>
        <w:t>starts data analytics</w:t>
      </w:r>
      <w:r>
        <w:rPr>
          <w:rFonts w:hint="eastAsia"/>
          <w:lang w:eastAsia="zh-CN"/>
        </w:rPr>
        <w:t xml:space="preserve"> as defined in d)</w:t>
      </w:r>
      <w:r w:rsidRPr="00F77122">
        <w:rPr>
          <w:rFonts w:hint="eastAsia"/>
        </w:rPr>
        <w:t>.</w:t>
      </w:r>
    </w:p>
    <w:p w:rsidR="00661D1B" w:rsidRDefault="00C275B8" w:rsidP="00C275B8">
      <w:pPr>
        <w:pStyle w:val="B2"/>
        <w:rPr>
          <w:lang w:eastAsia="zh-CN"/>
        </w:rPr>
      </w:pPr>
      <w:r w:rsidRPr="00F77122">
        <w:rPr>
          <w:rFonts w:hint="eastAsia"/>
        </w:rPr>
        <w:t>-</w:t>
      </w:r>
      <w:r w:rsidRPr="00F77122">
        <w:rPr>
          <w:rFonts w:hint="eastAsia"/>
        </w:rPr>
        <w:tab/>
      </w:r>
      <w:r w:rsidR="00661D1B" w:rsidRPr="00F77122">
        <w:rPr>
          <w:rFonts w:hint="eastAsia"/>
        </w:rPr>
        <w:t xml:space="preserve">Triggers for </w:t>
      </w:r>
      <w:r w:rsidR="00661D1B">
        <w:rPr>
          <w:rFonts w:hint="eastAsia"/>
          <w:lang w:eastAsia="zh-CN"/>
        </w:rPr>
        <w:t>a</w:t>
      </w:r>
      <w:r w:rsidR="00661D1B" w:rsidRPr="00F77122">
        <w:rPr>
          <w:rFonts w:hint="eastAsia"/>
        </w:rPr>
        <w:t>nalytics request. This may include time period</w:t>
      </w:r>
      <w:r w:rsidR="007A75B8">
        <w:rPr>
          <w:rFonts w:hint="eastAsia"/>
          <w:lang w:eastAsia="zh-CN"/>
        </w:rPr>
        <w:t>, location</w:t>
      </w:r>
      <w:r w:rsidR="00661D1B" w:rsidRPr="00F77122">
        <w:rPr>
          <w:rFonts w:hint="eastAsia"/>
          <w:lang w:eastAsia="zh-CN"/>
        </w:rPr>
        <w:t xml:space="preserve"> and other </w:t>
      </w:r>
      <w:r w:rsidR="00661D1B">
        <w:rPr>
          <w:rFonts w:hint="eastAsia"/>
        </w:rPr>
        <w:t>criteria</w:t>
      </w:r>
      <w:r w:rsidR="00661D1B">
        <w:rPr>
          <w:rFonts w:hint="eastAsia"/>
          <w:lang w:eastAsia="zh-CN"/>
        </w:rPr>
        <w:t xml:space="preserve">, including </w:t>
      </w:r>
      <w:r w:rsidR="00661D1B" w:rsidRPr="00F77122">
        <w:rPr>
          <w:rFonts w:hint="eastAsia"/>
        </w:rPr>
        <w:t>network</w:t>
      </w:r>
      <w:r w:rsidR="00661D1B">
        <w:rPr>
          <w:rFonts w:hint="eastAsia"/>
          <w:lang w:eastAsia="zh-CN"/>
        </w:rPr>
        <w:t>/NF</w:t>
      </w:r>
      <w:r w:rsidR="00661D1B" w:rsidRPr="00F77122">
        <w:rPr>
          <w:rFonts w:hint="eastAsia"/>
        </w:rPr>
        <w:t xml:space="preserve"> status or performance (e.g. </w:t>
      </w:r>
      <w:r w:rsidR="00661D1B">
        <w:rPr>
          <w:rFonts w:hint="eastAsia"/>
          <w:lang w:eastAsia="zh-CN"/>
        </w:rPr>
        <w:t>network performance lower</w:t>
      </w:r>
      <w:r w:rsidR="00661D1B" w:rsidRPr="00F77122">
        <w:rPr>
          <w:rFonts w:hint="eastAsia"/>
          <w:lang w:eastAsia="zh-CN"/>
        </w:rPr>
        <w:t xml:space="preserve"> than a </w:t>
      </w:r>
      <w:r w:rsidR="00661D1B">
        <w:rPr>
          <w:rFonts w:hint="eastAsia"/>
          <w:lang w:eastAsia="zh-CN"/>
        </w:rPr>
        <w:t>threshold, NF load higher than</w:t>
      </w:r>
      <w:r w:rsidR="00661D1B" w:rsidRPr="00F77122">
        <w:rPr>
          <w:rFonts w:hint="eastAsia"/>
          <w:lang w:eastAsia="zh-CN"/>
        </w:rPr>
        <w:t xml:space="preserve"> a </w:t>
      </w:r>
      <w:r w:rsidR="00661D1B">
        <w:rPr>
          <w:rFonts w:hint="eastAsia"/>
          <w:lang w:eastAsia="zh-CN"/>
        </w:rPr>
        <w:t>threshold</w:t>
      </w:r>
      <w:r w:rsidR="00661D1B" w:rsidRPr="00F77122">
        <w:rPr>
          <w:rFonts w:hint="eastAsia"/>
        </w:rPr>
        <w:t>), UE status or performance (e.g. frequent registration), application status or performance (e.g. service experience</w:t>
      </w:r>
      <w:r w:rsidR="00661D1B" w:rsidRPr="00F77122">
        <w:rPr>
          <w:rFonts w:hint="eastAsia"/>
          <w:lang w:eastAsia="zh-CN"/>
        </w:rPr>
        <w:t xml:space="preserve"> lower than a </w:t>
      </w:r>
      <w:r w:rsidR="00661D1B">
        <w:rPr>
          <w:rFonts w:hint="eastAsia"/>
          <w:lang w:eastAsia="zh-CN"/>
        </w:rPr>
        <w:t>threshold</w:t>
      </w:r>
      <w:r w:rsidR="00661D1B" w:rsidRPr="00F77122">
        <w:rPr>
          <w:rFonts w:hint="eastAsia"/>
        </w:rPr>
        <w:t xml:space="preserve">) and etc. When the conditions meet, the NF initiates </w:t>
      </w:r>
      <w:r w:rsidR="00661D1B">
        <w:rPr>
          <w:rFonts w:hint="eastAsia"/>
          <w:lang w:eastAsia="zh-CN"/>
        </w:rPr>
        <w:t xml:space="preserve">the </w:t>
      </w:r>
      <w:r w:rsidR="00661D1B" w:rsidRPr="00F77122">
        <w:rPr>
          <w:rFonts w:hint="eastAsia"/>
        </w:rPr>
        <w:t>analytics request</w:t>
      </w:r>
      <w:r w:rsidR="00661D1B">
        <w:rPr>
          <w:rFonts w:hint="eastAsia"/>
          <w:lang w:eastAsia="zh-CN"/>
        </w:rPr>
        <w:t>/subscription</w:t>
      </w:r>
      <w:r w:rsidR="00661D1B" w:rsidRPr="00F77122">
        <w:rPr>
          <w:rFonts w:hint="eastAsia"/>
        </w:rPr>
        <w:t xml:space="preserve"> </w:t>
      </w:r>
      <w:r w:rsidR="00661D1B">
        <w:rPr>
          <w:rFonts w:hint="eastAsia"/>
          <w:lang w:eastAsia="zh-CN"/>
        </w:rPr>
        <w:t xml:space="preserve">as defined in d) </w:t>
      </w:r>
      <w:r w:rsidR="00661D1B" w:rsidRPr="00F77122">
        <w:rPr>
          <w:rFonts w:hint="eastAsia"/>
        </w:rPr>
        <w:t>to the NWDAF.</w:t>
      </w:r>
    </w:p>
    <w:p w:rsidR="00C325E2" w:rsidRPr="00F77122" w:rsidRDefault="00C325E2" w:rsidP="00C325E2">
      <w:pPr>
        <w:pStyle w:val="B1"/>
      </w:pPr>
      <w:r w:rsidRPr="00F77122">
        <w:rPr>
          <w:rFonts w:hint="eastAsia"/>
        </w:rPr>
        <w:t>f)</w:t>
      </w:r>
      <w:r w:rsidRPr="00F77122">
        <w:rPr>
          <w:rFonts w:hint="eastAsia"/>
        </w:rPr>
        <w:tab/>
      </w:r>
      <w:r>
        <w:rPr>
          <w:rFonts w:hint="eastAsia"/>
          <w:lang w:eastAsia="zh-CN"/>
        </w:rPr>
        <w:t>data collection/</w:t>
      </w:r>
      <w:r w:rsidRPr="00F77122">
        <w:rPr>
          <w:rFonts w:hint="eastAsia"/>
        </w:rPr>
        <w:t>analytics requirements, which may include:</w:t>
      </w:r>
    </w:p>
    <w:p w:rsidR="00C325E2" w:rsidRPr="00F77122" w:rsidRDefault="00C325E2" w:rsidP="00C325E2">
      <w:pPr>
        <w:pStyle w:val="B2"/>
      </w:pPr>
      <w:r w:rsidRPr="00F77122">
        <w:rPr>
          <w:rFonts w:hint="eastAsia"/>
        </w:rPr>
        <w:t>-</w:t>
      </w:r>
      <w:r w:rsidRPr="00F77122">
        <w:rPr>
          <w:rFonts w:hint="eastAsia"/>
        </w:rPr>
        <w:tab/>
        <w:t xml:space="preserve">Confidence for prediction in analytics information. </w:t>
      </w:r>
    </w:p>
    <w:p w:rsidR="009B3638" w:rsidRPr="00F77122" w:rsidRDefault="00526293" w:rsidP="002C4407">
      <w:pPr>
        <w:pStyle w:val="B2"/>
        <w:rPr>
          <w:lang w:eastAsia="zh-CN"/>
        </w:rPr>
      </w:pPr>
      <w:r w:rsidRPr="00F77122">
        <w:rPr>
          <w:rFonts w:hint="eastAsia"/>
        </w:rPr>
        <w:t>-</w:t>
      </w:r>
      <w:r w:rsidRPr="00F77122">
        <w:rPr>
          <w:rFonts w:hint="eastAsia"/>
        </w:rPr>
        <w:tab/>
        <w:t>Sampl</w:t>
      </w:r>
      <w:r>
        <w:rPr>
          <w:rFonts w:hint="eastAsia"/>
          <w:lang w:eastAsia="zh-CN"/>
        </w:rPr>
        <w:t>ing</w:t>
      </w:r>
      <w:r w:rsidRPr="00F77122">
        <w:rPr>
          <w:rFonts w:hint="eastAsia"/>
        </w:rPr>
        <w:t xml:space="preserve"> ratio, e.g. </w:t>
      </w:r>
      <w:r>
        <w:rPr>
          <w:rFonts w:hint="eastAsia"/>
          <w:lang w:eastAsia="zh-CN"/>
        </w:rPr>
        <w:t>the</w:t>
      </w:r>
      <w:r w:rsidRPr="00F77122">
        <w:rPr>
          <w:rFonts w:hint="eastAsia"/>
        </w:rPr>
        <w:t xml:space="preserve"> percent</w:t>
      </w:r>
      <w:r>
        <w:rPr>
          <w:rFonts w:hint="eastAsia"/>
          <w:lang w:eastAsia="zh-CN"/>
        </w:rPr>
        <w:t>age</w:t>
      </w:r>
      <w:r w:rsidRPr="00F77122">
        <w:rPr>
          <w:rFonts w:hint="eastAsia"/>
        </w:rPr>
        <w:t xml:space="preserve"> of UEs/PDU Sessions to be measured</w:t>
      </w:r>
      <w:r w:rsidR="00C325E2" w:rsidRPr="00F77122">
        <w:rPr>
          <w:rFonts w:hint="eastAsia"/>
        </w:rPr>
        <w:t>.</w:t>
      </w:r>
    </w:p>
    <w:p w:rsidR="002C4407" w:rsidRPr="00F77122" w:rsidRDefault="00F11346" w:rsidP="002C4407">
      <w:ins w:id="80" w:author="CATT_dxy" w:date="2020-08-14T10:10:00Z">
        <w:r>
          <w:rPr>
            <w:rFonts w:eastAsia="宋体" w:cs="Times New Roman" w:hint="eastAsia"/>
            <w:lang w:eastAsia="zh-CN"/>
          </w:rPr>
          <w:t>The provision of</w:t>
        </w:r>
        <w:r w:rsidRPr="00F77122">
          <w:rPr>
            <w:rFonts w:eastAsia="宋体" w:cs="Times New Roman" w:hint="eastAsia"/>
            <w:lang w:eastAsia="zh-CN"/>
          </w:rPr>
          <w:t xml:space="preserve"> network analytics control information</w:t>
        </w:r>
      </w:ins>
      <w:del w:id="81" w:author="CATT_dxy" w:date="2020-08-14T10:10:00Z">
        <w:r w:rsidR="002C4407" w:rsidRPr="00F77122" w:rsidDel="00F11346">
          <w:rPr>
            <w:rFonts w:eastAsia="宋体" w:cs="Times New Roman" w:hint="eastAsia"/>
            <w:lang w:eastAsia="zh-CN"/>
          </w:rPr>
          <w:delText>These procedures</w:delText>
        </w:r>
      </w:del>
      <w:r w:rsidR="002C4407" w:rsidRPr="00F77122">
        <w:rPr>
          <w:rFonts w:eastAsia="宋体" w:cs="Times New Roman" w:hint="eastAsia"/>
          <w:lang w:eastAsia="zh-CN"/>
        </w:rPr>
        <w:t xml:space="preserve"> can be performed during Registration, PDU Session Establishment/Modification, </w:t>
      </w:r>
      <w:r w:rsidR="002C4407" w:rsidRPr="00F77122">
        <w:rPr>
          <w:rFonts w:eastAsia="宋体" w:cs="Times New Roman"/>
          <w:lang w:eastAsia="zh-CN"/>
        </w:rPr>
        <w:t>Service specific parameter provisioning</w:t>
      </w:r>
      <w:r w:rsidR="002C4407" w:rsidRPr="00F77122">
        <w:rPr>
          <w:rFonts w:eastAsia="宋体" w:cs="Times New Roman" w:hint="eastAsia"/>
          <w:lang w:eastAsia="zh-CN"/>
        </w:rPr>
        <w:t xml:space="preserve"> procedures, or initiated by the PCF based on other triggers (e.g. analytics information from the NWDAF, local configuration), etc.</w:t>
      </w:r>
    </w:p>
    <w:p w:rsidR="009B3638" w:rsidRDefault="002C4407" w:rsidP="00320394">
      <w:pPr>
        <w:rPr>
          <w:rFonts w:eastAsia="宋体" w:cs="Times New Roman"/>
          <w:lang w:eastAsia="zh-CN"/>
        </w:rPr>
      </w:pPr>
      <w:r w:rsidRPr="00F77122">
        <w:rPr>
          <w:rFonts w:eastAsia="宋体" w:cs="Times New Roman" w:hint="eastAsia"/>
          <w:lang w:eastAsia="zh-CN"/>
        </w:rPr>
        <w:t>The AF may provide t</w:t>
      </w:r>
      <w:r w:rsidR="009B3638" w:rsidRPr="00F77122">
        <w:rPr>
          <w:rFonts w:eastAsia="宋体" w:cs="Times New Roman" w:hint="eastAsia"/>
          <w:lang w:eastAsia="zh-CN"/>
        </w:rPr>
        <w:t>he service specific analytics control information (</w:t>
      </w:r>
      <w:r w:rsidR="00D456E0">
        <w:rPr>
          <w:rFonts w:eastAsia="宋体" w:cs="Times New Roman" w:hint="eastAsia"/>
          <w:lang w:eastAsia="zh-CN"/>
        </w:rPr>
        <w:t>i</w:t>
      </w:r>
      <w:r w:rsidR="009B3638" w:rsidRPr="00F77122">
        <w:rPr>
          <w:rFonts w:eastAsia="宋体" w:cs="Times New Roman" w:hint="eastAsia"/>
          <w:lang w:eastAsia="zh-CN"/>
        </w:rPr>
        <w:t>.</w:t>
      </w:r>
      <w:r w:rsidR="00D456E0">
        <w:rPr>
          <w:rFonts w:eastAsia="宋体" w:cs="Times New Roman" w:hint="eastAsia"/>
          <w:lang w:eastAsia="zh-CN"/>
        </w:rPr>
        <w:t>e.</w:t>
      </w:r>
      <w:r w:rsidR="009B3638" w:rsidRPr="00F77122">
        <w:rPr>
          <w:rFonts w:eastAsia="宋体" w:cs="Times New Roman" w:hint="eastAsia"/>
          <w:lang w:eastAsia="zh-CN"/>
        </w:rPr>
        <w:t xml:space="preserve"> analytics and/or data collection control information for specific applications/services) to the PCF</w:t>
      </w:r>
      <w:r w:rsidRPr="00F77122">
        <w:rPr>
          <w:rFonts w:eastAsia="宋体" w:cs="Times New Roman" w:hint="eastAsia"/>
          <w:lang w:eastAsia="zh-CN"/>
        </w:rPr>
        <w:t xml:space="preserve"> via</w:t>
      </w:r>
      <w:r w:rsidR="00361011" w:rsidRPr="00F77122">
        <w:rPr>
          <w:rFonts w:eastAsia="宋体" w:cs="Times New Roman" w:hint="eastAsia"/>
          <w:lang w:eastAsia="zh-CN"/>
        </w:rPr>
        <w:t xml:space="preserve"> the s</w:t>
      </w:r>
      <w:r w:rsidR="00361011" w:rsidRPr="00F77122">
        <w:rPr>
          <w:rFonts w:eastAsia="宋体" w:cs="Times New Roman"/>
          <w:lang w:eastAsia="zh-CN"/>
        </w:rPr>
        <w:t>ervice specific parameter provisioning</w:t>
      </w:r>
      <w:r w:rsidR="00361011" w:rsidRPr="00F77122">
        <w:rPr>
          <w:rFonts w:eastAsia="宋体" w:cs="Times New Roman" w:hint="eastAsia"/>
          <w:lang w:eastAsia="zh-CN"/>
        </w:rPr>
        <w:t xml:space="preserve"> </w:t>
      </w:r>
      <w:r w:rsidR="00361011" w:rsidRPr="00F77122">
        <w:rPr>
          <w:rFonts w:eastAsia="宋体" w:cs="Times New Roman" w:hint="eastAsia"/>
        </w:rPr>
        <w:t>procedures as specified in TS</w:t>
      </w:r>
      <w:r w:rsidR="00361011" w:rsidRPr="00F77122">
        <w:rPr>
          <w:rFonts w:eastAsia="宋体" w:cs="Times New Roman"/>
        </w:rPr>
        <w:t> </w:t>
      </w:r>
      <w:r w:rsidR="00361011" w:rsidRPr="00F77122">
        <w:rPr>
          <w:rFonts w:eastAsia="宋体" w:cs="Times New Roman" w:hint="eastAsia"/>
        </w:rPr>
        <w:t>23.502</w:t>
      </w:r>
      <w:r w:rsidR="00361011" w:rsidRPr="00F77122">
        <w:rPr>
          <w:rFonts w:eastAsia="宋体" w:cs="Times New Roman"/>
        </w:rPr>
        <w:t> [</w:t>
      </w:r>
      <w:r w:rsidR="00361011" w:rsidRPr="00F77122">
        <w:rPr>
          <w:rFonts w:eastAsia="宋体" w:cs="Times New Roman" w:hint="eastAsia"/>
        </w:rPr>
        <w:t>3</w:t>
      </w:r>
      <w:r w:rsidR="00361011" w:rsidRPr="00F77122">
        <w:rPr>
          <w:rFonts w:eastAsia="宋体" w:cs="Times New Roman"/>
        </w:rPr>
        <w:t>]</w:t>
      </w:r>
      <w:r w:rsidR="00361011" w:rsidRPr="00F77122">
        <w:rPr>
          <w:rFonts w:eastAsia="宋体" w:cs="Times New Roman" w:hint="eastAsia"/>
        </w:rPr>
        <w:t xml:space="preserve"> clause</w:t>
      </w:r>
      <w:r w:rsidR="00361011" w:rsidRPr="00F77122">
        <w:rPr>
          <w:rFonts w:eastAsia="宋体" w:cs="Times New Roman"/>
        </w:rPr>
        <w:t> </w:t>
      </w:r>
      <w:r w:rsidR="00361011" w:rsidRPr="00F77122">
        <w:rPr>
          <w:rFonts w:eastAsia="宋体" w:cs="Times New Roman" w:hint="eastAsia"/>
        </w:rPr>
        <w:t>4.1</w:t>
      </w:r>
      <w:r w:rsidR="00361011" w:rsidRPr="00F77122">
        <w:rPr>
          <w:rFonts w:eastAsia="宋体" w:cs="Times New Roman" w:hint="eastAsia"/>
          <w:lang w:eastAsia="zh-CN"/>
        </w:rPr>
        <w:t>5.6.7</w:t>
      </w:r>
      <w:r w:rsidR="009B3638" w:rsidRPr="00F77122">
        <w:rPr>
          <w:rFonts w:eastAsia="宋体" w:cs="Times New Roman" w:hint="eastAsia"/>
          <w:lang w:eastAsia="zh-CN"/>
        </w:rPr>
        <w:t xml:space="preserve">. Based on the service specific analytics control information, the PCF derives the </w:t>
      </w:r>
      <w:r w:rsidR="004D50A4" w:rsidRPr="00F77122">
        <w:rPr>
          <w:rFonts w:eastAsia="宋体" w:cs="Times New Roman" w:hint="eastAsia"/>
          <w:lang w:eastAsia="zh-CN"/>
        </w:rPr>
        <w:t>n</w:t>
      </w:r>
      <w:r w:rsidR="009B3638" w:rsidRPr="00F77122">
        <w:rPr>
          <w:rFonts w:eastAsia="宋体" w:cs="Times New Roman" w:hint="eastAsia"/>
          <w:lang w:eastAsia="zh-CN"/>
        </w:rPr>
        <w:t>etwork analytics control information</w:t>
      </w:r>
      <w:r w:rsidR="004D50A4" w:rsidRPr="00F77122">
        <w:rPr>
          <w:rFonts w:eastAsia="宋体" w:cs="Times New Roman" w:hint="eastAsia"/>
          <w:lang w:eastAsia="zh-CN"/>
        </w:rPr>
        <w:t xml:space="preserve"> </w:t>
      </w:r>
      <w:r w:rsidR="009B3638" w:rsidRPr="00F77122">
        <w:rPr>
          <w:rFonts w:eastAsia="宋体" w:cs="Times New Roman" w:hint="eastAsia"/>
          <w:lang w:eastAsia="zh-CN"/>
        </w:rPr>
        <w:t>for the</w:t>
      </w:r>
      <w:r w:rsidR="004D50A4" w:rsidRPr="00F77122">
        <w:rPr>
          <w:rFonts w:eastAsia="宋体" w:cs="Times New Roman" w:hint="eastAsia"/>
          <w:lang w:eastAsia="zh-CN"/>
        </w:rPr>
        <w:t xml:space="preserve"> </w:t>
      </w:r>
      <w:r w:rsidR="009B3638" w:rsidRPr="00F77122">
        <w:rPr>
          <w:rFonts w:eastAsia="宋体" w:cs="Times New Roman" w:hint="eastAsia"/>
          <w:lang w:eastAsia="zh-CN"/>
        </w:rPr>
        <w:t>service/application</w:t>
      </w:r>
      <w:r w:rsidR="004D50A4" w:rsidRPr="00F77122">
        <w:rPr>
          <w:rFonts w:eastAsia="宋体" w:cs="Times New Roman" w:hint="eastAsia"/>
          <w:lang w:eastAsia="zh-CN"/>
        </w:rPr>
        <w:t>, and provides to the NF(s) and NWDAF</w:t>
      </w:r>
      <w:r w:rsidR="009B3638" w:rsidRPr="00F77122">
        <w:rPr>
          <w:rFonts w:eastAsia="宋体" w:cs="Times New Roman" w:hint="eastAsia"/>
          <w:lang w:eastAsia="zh-CN"/>
        </w:rPr>
        <w:t>.</w:t>
      </w:r>
    </w:p>
    <w:p w:rsidR="004E23AF" w:rsidRDefault="004E23AF" w:rsidP="00320394">
      <w:pPr>
        <w:rPr>
          <w:rFonts w:eastAsia="宋体" w:cs="Times New Roman"/>
          <w:lang w:eastAsia="zh-CN"/>
        </w:rPr>
      </w:pPr>
      <w:r>
        <w:rPr>
          <w:rFonts w:eastAsia="宋体" w:cs="Times New Roman" w:hint="eastAsia"/>
          <w:lang w:eastAsia="zh-CN"/>
        </w:rPr>
        <w:t>T</w:t>
      </w:r>
      <w:r w:rsidRPr="00F77122">
        <w:rPr>
          <w:rFonts w:eastAsia="宋体" w:cs="Times New Roman" w:hint="eastAsia"/>
          <w:lang w:eastAsia="zh-CN"/>
        </w:rPr>
        <w:t>he service specific analytics control information</w:t>
      </w:r>
      <w:r>
        <w:rPr>
          <w:rFonts w:eastAsia="宋体" w:cs="Times New Roman" w:hint="eastAsia"/>
          <w:lang w:eastAsia="zh-CN"/>
        </w:rPr>
        <w:t xml:space="preserve"> may</w:t>
      </w:r>
      <w:r w:rsidRPr="00F77122">
        <w:rPr>
          <w:rFonts w:eastAsia="宋体" w:cs="Times New Roman" w:hint="eastAsia"/>
          <w:lang w:eastAsia="zh-CN"/>
        </w:rPr>
        <w:t xml:space="preserve"> include</w:t>
      </w:r>
      <w:r>
        <w:rPr>
          <w:rFonts w:eastAsia="宋体" w:cs="Times New Roman" w:hint="eastAsia"/>
          <w:lang w:eastAsia="zh-CN"/>
        </w:rPr>
        <w:t>, for specific service(s)/application(s)</w:t>
      </w:r>
      <w:r w:rsidRPr="00F77122">
        <w:rPr>
          <w:rFonts w:eastAsia="宋体" w:cs="Times New Roman" w:hint="eastAsia"/>
          <w:lang w:eastAsia="zh-CN"/>
        </w:rPr>
        <w:t>:</w:t>
      </w:r>
    </w:p>
    <w:p w:rsidR="004E23AF" w:rsidRPr="00F77122" w:rsidRDefault="004E23AF" w:rsidP="004E23AF">
      <w:pPr>
        <w:pStyle w:val="B1"/>
        <w:rPr>
          <w:lang w:eastAsia="zh-CN"/>
        </w:rPr>
      </w:pPr>
      <w:r>
        <w:rPr>
          <w:rFonts w:hint="eastAsia"/>
          <w:lang w:eastAsia="zh-CN"/>
        </w:rPr>
        <w:t>a)</w:t>
      </w:r>
      <w:r>
        <w:rPr>
          <w:rFonts w:hint="eastAsia"/>
          <w:lang w:eastAsia="zh-CN"/>
        </w:rPr>
        <w:tab/>
      </w:r>
      <w:r w:rsidRPr="00F77122">
        <w:t>W</w:t>
      </w:r>
      <w:r w:rsidRPr="00F77122">
        <w:rPr>
          <w:rFonts w:hint="eastAsia"/>
        </w:rPr>
        <w:t xml:space="preserve">hether </w:t>
      </w:r>
      <w:r w:rsidR="009E663E">
        <w:rPr>
          <w:rFonts w:hint="eastAsia"/>
          <w:lang w:eastAsia="zh-CN"/>
        </w:rPr>
        <w:t>(</w:t>
      </w:r>
      <w:r>
        <w:rPr>
          <w:rFonts w:hint="eastAsia"/>
        </w:rPr>
        <w:t>real-time</w:t>
      </w:r>
      <w:r w:rsidR="009E663E">
        <w:rPr>
          <w:rFonts w:hint="eastAsia"/>
          <w:lang w:eastAsia="zh-CN"/>
        </w:rPr>
        <w:t>)</w:t>
      </w:r>
      <w:r w:rsidRPr="00F77122">
        <w:rPr>
          <w:rFonts w:hint="eastAsia"/>
        </w:rPr>
        <w:t xml:space="preserve"> data collection </w:t>
      </w:r>
      <w:r w:rsidRPr="00F77122">
        <w:rPr>
          <w:rFonts w:hint="eastAsia"/>
          <w:lang w:eastAsia="zh-CN"/>
        </w:rPr>
        <w:t>is</w:t>
      </w:r>
      <w:r w:rsidRPr="00F77122">
        <w:rPr>
          <w:rFonts w:hint="eastAsia"/>
        </w:rPr>
        <w:t xml:space="preserve"> required.</w:t>
      </w:r>
    </w:p>
    <w:p w:rsidR="004E23AF" w:rsidRPr="00F77122" w:rsidRDefault="004E23AF" w:rsidP="004E23AF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rPr>
          <w:rFonts w:hint="eastAsia"/>
          <w:lang w:eastAsia="zh-CN"/>
        </w:rPr>
        <w:tab/>
      </w:r>
      <w:r w:rsidRPr="00F77122">
        <w:t>W</w:t>
      </w:r>
      <w:r w:rsidRPr="00F77122">
        <w:rPr>
          <w:rFonts w:hint="eastAsia"/>
        </w:rPr>
        <w:t xml:space="preserve">hether </w:t>
      </w:r>
      <w:r w:rsidR="009E663E">
        <w:rPr>
          <w:rFonts w:hint="eastAsia"/>
          <w:lang w:eastAsia="zh-CN"/>
        </w:rPr>
        <w:t>(</w:t>
      </w:r>
      <w:r>
        <w:rPr>
          <w:rFonts w:hint="eastAsia"/>
        </w:rPr>
        <w:t>real-time</w:t>
      </w:r>
      <w:r w:rsidR="009E663E">
        <w:rPr>
          <w:rFonts w:hint="eastAsia"/>
          <w:lang w:eastAsia="zh-CN"/>
        </w:rPr>
        <w:t>)</w:t>
      </w:r>
      <w:r w:rsidRPr="00F77122">
        <w:rPr>
          <w:rFonts w:hint="eastAsia"/>
        </w:rPr>
        <w:t xml:space="preserve"> </w:t>
      </w:r>
      <w:r w:rsidRPr="00F77122">
        <w:rPr>
          <w:rFonts w:hint="eastAsia"/>
          <w:lang w:eastAsia="zh-CN"/>
        </w:rPr>
        <w:t xml:space="preserve">data </w:t>
      </w:r>
      <w:r w:rsidRPr="00F77122">
        <w:rPr>
          <w:rFonts w:hint="eastAsia"/>
        </w:rPr>
        <w:t xml:space="preserve">analytics </w:t>
      </w:r>
      <w:r w:rsidRPr="00F77122">
        <w:rPr>
          <w:rFonts w:hint="eastAsia"/>
          <w:lang w:eastAsia="zh-CN"/>
        </w:rPr>
        <w:t>is</w:t>
      </w:r>
      <w:r w:rsidRPr="00F77122">
        <w:rPr>
          <w:rFonts w:hint="eastAsia"/>
        </w:rPr>
        <w:t xml:space="preserve"> required</w:t>
      </w:r>
      <w:r w:rsidRPr="00F77122">
        <w:rPr>
          <w:rFonts w:hint="eastAsia"/>
          <w:lang w:eastAsia="zh-CN"/>
        </w:rPr>
        <w:t>.</w:t>
      </w:r>
    </w:p>
    <w:p w:rsidR="004E23AF" w:rsidRPr="00F77122" w:rsidRDefault="00C85856" w:rsidP="004E23AF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 w:rsidR="004E23AF" w:rsidRPr="00F77122">
        <w:rPr>
          <w:rFonts w:hint="eastAsia"/>
          <w:lang w:eastAsia="zh-CN"/>
        </w:rPr>
        <w:t>)</w:t>
      </w:r>
      <w:r w:rsidR="004E23AF" w:rsidRPr="00F77122">
        <w:rPr>
          <w:rFonts w:hint="eastAsia"/>
          <w:lang w:eastAsia="zh-CN"/>
        </w:rPr>
        <w:tab/>
        <w:t>Target of data collection and/or analytics, which can be</w:t>
      </w:r>
      <w:r w:rsidR="004E23AF">
        <w:rPr>
          <w:rFonts w:hint="eastAsia"/>
          <w:lang w:eastAsia="zh-CN"/>
        </w:rPr>
        <w:t xml:space="preserve"> Analytics ID(s), or a combination of Analytics ID(s) and other information (e.g. </w:t>
      </w:r>
      <w:r w:rsidR="004E23AF">
        <w:rPr>
          <w:lang w:eastAsia="zh-CN"/>
        </w:rPr>
        <w:t>Target of Analytics Reporting</w:t>
      </w:r>
      <w:r w:rsidR="004E23AF">
        <w:rPr>
          <w:rFonts w:hint="eastAsia"/>
          <w:lang w:eastAsia="zh-CN"/>
        </w:rPr>
        <w:t xml:space="preserve"> (i.e. UE ID, UE group ID or any UE), </w:t>
      </w:r>
      <w:r w:rsidR="004E23AF">
        <w:rPr>
          <w:lang w:eastAsia="zh-CN"/>
        </w:rPr>
        <w:t>Analytics Filter Information as defined in</w:t>
      </w:r>
      <w:r w:rsidR="004E23AF">
        <w:rPr>
          <w:rFonts w:hint="eastAsia"/>
          <w:lang w:eastAsia="zh-CN"/>
        </w:rPr>
        <w:t xml:space="preserve"> TS</w:t>
      </w:r>
      <w:r w:rsidR="0020751F">
        <w:rPr>
          <w:lang w:eastAsia="zh-CN"/>
        </w:rPr>
        <w:t> 23.288 [5]</w:t>
      </w:r>
      <w:r w:rsidR="004E23AF">
        <w:rPr>
          <w:rFonts w:hint="eastAsia"/>
          <w:lang w:eastAsia="zh-CN"/>
        </w:rPr>
        <w:t>)</w:t>
      </w:r>
      <w:r w:rsidR="004E23AF" w:rsidRPr="00F77122">
        <w:rPr>
          <w:rFonts w:hint="eastAsia"/>
          <w:lang w:eastAsia="zh-CN"/>
        </w:rPr>
        <w:t>.</w:t>
      </w:r>
    </w:p>
    <w:p w:rsidR="004E23AF" w:rsidRPr="00F77122" w:rsidRDefault="00C85856" w:rsidP="004E23AF">
      <w:pPr>
        <w:pStyle w:val="B1"/>
      </w:pPr>
      <w:r>
        <w:rPr>
          <w:rFonts w:hint="eastAsia"/>
          <w:lang w:eastAsia="zh-CN"/>
        </w:rPr>
        <w:t>d</w:t>
      </w:r>
      <w:r w:rsidR="004E23AF" w:rsidRPr="00F77122">
        <w:rPr>
          <w:rFonts w:hint="eastAsia"/>
        </w:rPr>
        <w:t>)</w:t>
      </w:r>
      <w:r w:rsidR="004E23AF" w:rsidRPr="00F77122">
        <w:rPr>
          <w:rFonts w:hint="eastAsia"/>
        </w:rPr>
        <w:tab/>
      </w:r>
      <w:r w:rsidR="004E23AF">
        <w:rPr>
          <w:rFonts w:hint="eastAsia"/>
          <w:lang w:eastAsia="zh-CN"/>
        </w:rPr>
        <w:t>Real-time/trigger</w:t>
      </w:r>
      <w:r w:rsidR="004E23AF" w:rsidRPr="00F77122">
        <w:rPr>
          <w:rFonts w:hint="eastAsia"/>
        </w:rPr>
        <w:t xml:space="preserve"> setting, which can be:</w:t>
      </w:r>
    </w:p>
    <w:p w:rsidR="004E23AF" w:rsidRPr="00F77122" w:rsidRDefault="004E23AF" w:rsidP="004E23AF">
      <w:pPr>
        <w:pStyle w:val="B2"/>
        <w:rPr>
          <w:lang w:eastAsia="zh-CN"/>
        </w:rPr>
      </w:pPr>
      <w:r w:rsidRPr="00F77122">
        <w:rPr>
          <w:rFonts w:hint="eastAsia"/>
        </w:rPr>
        <w:lastRenderedPageBreak/>
        <w:t>-</w:t>
      </w:r>
      <w:r w:rsidRPr="00F77122">
        <w:rPr>
          <w:rFonts w:hint="eastAsia"/>
        </w:rPr>
        <w:tab/>
        <w:t xml:space="preserve">Immediate. </w:t>
      </w:r>
      <w:r>
        <w:rPr>
          <w:rFonts w:hint="eastAsia"/>
          <w:lang w:eastAsia="zh-CN"/>
        </w:rPr>
        <w:t xml:space="preserve">The </w:t>
      </w:r>
      <w:r w:rsidRPr="00F77122">
        <w:rPr>
          <w:rFonts w:hint="eastAsia"/>
        </w:rPr>
        <w:t>data collection</w:t>
      </w:r>
      <w:r>
        <w:rPr>
          <w:rFonts w:hint="eastAsia"/>
          <w:lang w:eastAsia="zh-CN"/>
        </w:rPr>
        <w:t xml:space="preserve"> and/or analytics starts </w:t>
      </w:r>
      <w:r w:rsidR="00C85856">
        <w:rPr>
          <w:lang w:eastAsia="zh-CN"/>
        </w:rPr>
        <w:t>immediately</w:t>
      </w:r>
      <w:r w:rsidR="00C8585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upon the start of the service(s)/application(s);</w:t>
      </w:r>
    </w:p>
    <w:p w:rsidR="004E23AF" w:rsidRPr="00F77122" w:rsidRDefault="004E23AF" w:rsidP="004E23AF">
      <w:pPr>
        <w:pStyle w:val="B2"/>
      </w:pPr>
      <w:r w:rsidRPr="00F77122">
        <w:rPr>
          <w:rFonts w:hint="eastAsia"/>
        </w:rPr>
        <w:t>-</w:t>
      </w:r>
      <w:r w:rsidRPr="00F77122">
        <w:rPr>
          <w:rFonts w:hint="eastAsia"/>
        </w:rPr>
        <w:tab/>
      </w:r>
      <w:r w:rsidRPr="00F77122">
        <w:rPr>
          <w:rFonts w:hint="eastAsia"/>
          <w:lang w:eastAsia="zh-CN"/>
        </w:rPr>
        <w:t>Triggers for d</w:t>
      </w:r>
      <w:r w:rsidRPr="00F77122">
        <w:rPr>
          <w:rFonts w:hint="eastAsia"/>
        </w:rPr>
        <w:t>ata collection</w:t>
      </w:r>
      <w:r w:rsidRPr="00F77122">
        <w:rPr>
          <w:rFonts w:hint="eastAsia"/>
          <w:lang w:eastAsia="zh-CN"/>
        </w:rPr>
        <w:t xml:space="preserve">. This may include </w:t>
      </w:r>
      <w:r w:rsidRPr="00F77122">
        <w:rPr>
          <w:rFonts w:hint="eastAsia"/>
        </w:rPr>
        <w:t>time period</w:t>
      </w:r>
      <w:r w:rsidRPr="00F77122">
        <w:rPr>
          <w:rFonts w:hint="eastAsia"/>
          <w:lang w:eastAsia="zh-CN"/>
        </w:rPr>
        <w:t>,</w:t>
      </w:r>
      <w:r w:rsidRPr="00F77122">
        <w:rPr>
          <w:rFonts w:hint="eastAsia"/>
        </w:rPr>
        <w:t xml:space="preserve"> location </w:t>
      </w:r>
      <w:r w:rsidRPr="00F77122">
        <w:rPr>
          <w:rFonts w:hint="eastAsia"/>
          <w:lang w:eastAsia="zh-CN"/>
        </w:rPr>
        <w:t xml:space="preserve">and other </w:t>
      </w:r>
      <w:r w:rsidR="00C81E9F">
        <w:rPr>
          <w:rFonts w:hint="eastAsia"/>
        </w:rPr>
        <w:t>criteria</w:t>
      </w:r>
      <w:r w:rsidR="00C81E9F">
        <w:rPr>
          <w:rFonts w:hint="eastAsia"/>
          <w:lang w:eastAsia="zh-CN"/>
        </w:rPr>
        <w:t xml:space="preserve"> (e.g. service experience lower than a threshold) </w:t>
      </w:r>
      <w:r w:rsidRPr="00F77122">
        <w:rPr>
          <w:rFonts w:hint="eastAsia"/>
        </w:rPr>
        <w:t>for data collection</w:t>
      </w:r>
      <w:r>
        <w:rPr>
          <w:rFonts w:hint="eastAsia"/>
          <w:lang w:eastAsia="zh-CN"/>
        </w:rPr>
        <w:t xml:space="preserve"> </w:t>
      </w:r>
      <w:r w:rsidR="0046787A">
        <w:rPr>
          <w:rFonts w:hint="eastAsia"/>
          <w:lang w:eastAsia="zh-CN"/>
        </w:rPr>
        <w:t>of</w:t>
      </w:r>
      <w:r>
        <w:rPr>
          <w:rFonts w:hint="eastAsia"/>
          <w:lang w:eastAsia="zh-CN"/>
        </w:rPr>
        <w:t xml:space="preserve"> the service(s)/application(s).</w:t>
      </w:r>
    </w:p>
    <w:p w:rsidR="004E23AF" w:rsidRPr="00F77122" w:rsidRDefault="004E23AF" w:rsidP="004E23AF">
      <w:pPr>
        <w:pStyle w:val="B2"/>
        <w:rPr>
          <w:lang w:eastAsia="zh-CN"/>
        </w:rPr>
      </w:pPr>
      <w:r w:rsidRPr="00F77122">
        <w:rPr>
          <w:rFonts w:hint="eastAsia"/>
        </w:rPr>
        <w:t>-</w:t>
      </w:r>
      <w:r w:rsidRPr="00F77122">
        <w:rPr>
          <w:rFonts w:hint="eastAsia"/>
        </w:rPr>
        <w:tab/>
      </w:r>
      <w:r w:rsidRPr="00F77122">
        <w:rPr>
          <w:rFonts w:hint="eastAsia"/>
          <w:lang w:eastAsia="zh-CN"/>
        </w:rPr>
        <w:t>Triggers for d</w:t>
      </w:r>
      <w:r w:rsidRPr="00F77122">
        <w:rPr>
          <w:rFonts w:hint="eastAsia"/>
        </w:rPr>
        <w:t xml:space="preserve">ata </w:t>
      </w:r>
      <w:r w:rsidRPr="00F77122">
        <w:rPr>
          <w:rFonts w:hint="eastAsia"/>
          <w:lang w:eastAsia="zh-CN"/>
        </w:rPr>
        <w:t>a</w:t>
      </w:r>
      <w:r w:rsidRPr="00F77122">
        <w:rPr>
          <w:rFonts w:hint="eastAsia"/>
        </w:rPr>
        <w:t>nalytics</w:t>
      </w:r>
      <w:r w:rsidRPr="00F77122">
        <w:rPr>
          <w:rFonts w:hint="eastAsia"/>
          <w:lang w:eastAsia="zh-CN"/>
        </w:rPr>
        <w:t>. This may include</w:t>
      </w:r>
      <w:r w:rsidRPr="00F77122">
        <w:rPr>
          <w:rFonts w:hint="eastAsia"/>
        </w:rPr>
        <w:t xml:space="preserve"> time period</w:t>
      </w:r>
      <w:r w:rsidRPr="00F77122">
        <w:rPr>
          <w:rFonts w:hint="eastAsia"/>
          <w:lang w:eastAsia="zh-CN"/>
        </w:rPr>
        <w:t xml:space="preserve">, </w:t>
      </w:r>
      <w:r w:rsidRPr="00F77122">
        <w:rPr>
          <w:rFonts w:hint="eastAsia"/>
        </w:rPr>
        <w:t>location</w:t>
      </w:r>
      <w:r w:rsidRPr="00F77122">
        <w:rPr>
          <w:rFonts w:hint="eastAsia"/>
          <w:lang w:eastAsia="zh-CN"/>
        </w:rPr>
        <w:t xml:space="preserve"> and other </w:t>
      </w:r>
      <w:r w:rsidR="00C81E9F">
        <w:rPr>
          <w:rFonts w:hint="eastAsia"/>
        </w:rPr>
        <w:t>criteria</w:t>
      </w:r>
      <w:r w:rsidR="00C81E9F">
        <w:rPr>
          <w:rFonts w:hint="eastAsia"/>
          <w:lang w:eastAsia="zh-CN"/>
        </w:rPr>
        <w:t xml:space="preserve"> (e.g. service experience lower than a threshold) </w:t>
      </w:r>
      <w:r w:rsidRPr="00F77122">
        <w:rPr>
          <w:rFonts w:hint="eastAsia"/>
        </w:rPr>
        <w:t>for</w:t>
      </w:r>
      <w:r w:rsidRPr="00F77122">
        <w:rPr>
          <w:rFonts w:hint="eastAsia"/>
          <w:lang w:eastAsia="zh-CN"/>
        </w:rPr>
        <w:t xml:space="preserve"> data</w:t>
      </w:r>
      <w:r w:rsidRPr="00F77122">
        <w:rPr>
          <w:rFonts w:hint="eastAsia"/>
        </w:rPr>
        <w:t xml:space="preserve"> analytics</w:t>
      </w:r>
      <w:r w:rsidRPr="004E23AF">
        <w:rPr>
          <w:rFonts w:hint="eastAsia"/>
          <w:lang w:eastAsia="zh-CN"/>
        </w:rPr>
        <w:t xml:space="preserve"> </w:t>
      </w:r>
      <w:r w:rsidR="0046787A">
        <w:rPr>
          <w:rFonts w:hint="eastAsia"/>
          <w:lang w:eastAsia="zh-CN"/>
        </w:rPr>
        <w:t>of</w:t>
      </w:r>
      <w:r>
        <w:rPr>
          <w:rFonts w:hint="eastAsia"/>
          <w:lang w:eastAsia="zh-CN"/>
        </w:rPr>
        <w:t xml:space="preserve"> the service(s)/application(s).</w:t>
      </w:r>
    </w:p>
    <w:p w:rsidR="004E23AF" w:rsidRPr="00F77122" w:rsidRDefault="00C85856" w:rsidP="004E23AF">
      <w:pPr>
        <w:pStyle w:val="B1"/>
      </w:pPr>
      <w:r>
        <w:rPr>
          <w:rFonts w:hint="eastAsia"/>
          <w:lang w:eastAsia="zh-CN"/>
        </w:rPr>
        <w:t>e</w:t>
      </w:r>
      <w:r w:rsidR="004E23AF" w:rsidRPr="00F77122">
        <w:rPr>
          <w:rFonts w:hint="eastAsia"/>
        </w:rPr>
        <w:t>)</w:t>
      </w:r>
      <w:r w:rsidR="004E23AF" w:rsidRPr="00F77122">
        <w:rPr>
          <w:rFonts w:hint="eastAsia"/>
        </w:rPr>
        <w:tab/>
      </w:r>
      <w:r w:rsidR="004E23AF">
        <w:rPr>
          <w:rFonts w:hint="eastAsia"/>
          <w:lang w:eastAsia="zh-CN"/>
        </w:rPr>
        <w:t>data collection/</w:t>
      </w:r>
      <w:r w:rsidR="004E23AF" w:rsidRPr="00F77122">
        <w:rPr>
          <w:rFonts w:hint="eastAsia"/>
        </w:rPr>
        <w:t>analytics requirements, which may include:</w:t>
      </w:r>
    </w:p>
    <w:p w:rsidR="004E23AF" w:rsidRPr="00F77122" w:rsidRDefault="004E23AF" w:rsidP="004E23AF">
      <w:pPr>
        <w:pStyle w:val="B2"/>
      </w:pPr>
      <w:r w:rsidRPr="00F77122">
        <w:rPr>
          <w:rFonts w:hint="eastAsia"/>
        </w:rPr>
        <w:t>-</w:t>
      </w:r>
      <w:r w:rsidRPr="00F77122">
        <w:rPr>
          <w:rFonts w:hint="eastAsia"/>
        </w:rPr>
        <w:tab/>
        <w:t xml:space="preserve">Confidence for prediction in analytics information. </w:t>
      </w:r>
    </w:p>
    <w:p w:rsidR="004E23AF" w:rsidRPr="00F77122" w:rsidRDefault="004E23AF" w:rsidP="004E23AF">
      <w:pPr>
        <w:pStyle w:val="B2"/>
        <w:rPr>
          <w:lang w:eastAsia="zh-CN"/>
        </w:rPr>
      </w:pPr>
      <w:r w:rsidRPr="00F77122">
        <w:rPr>
          <w:rFonts w:hint="eastAsia"/>
        </w:rPr>
        <w:t>-</w:t>
      </w:r>
      <w:r w:rsidRPr="00F77122">
        <w:rPr>
          <w:rFonts w:hint="eastAsia"/>
        </w:rPr>
        <w:tab/>
        <w:t>Sampl</w:t>
      </w:r>
      <w:r>
        <w:rPr>
          <w:rFonts w:hint="eastAsia"/>
          <w:lang w:eastAsia="zh-CN"/>
        </w:rPr>
        <w:t>ing</w:t>
      </w:r>
      <w:r w:rsidRPr="00F77122">
        <w:rPr>
          <w:rFonts w:hint="eastAsia"/>
        </w:rPr>
        <w:t xml:space="preserve"> ratio, e.g. </w:t>
      </w:r>
      <w:r>
        <w:rPr>
          <w:rFonts w:hint="eastAsia"/>
          <w:lang w:eastAsia="zh-CN"/>
        </w:rPr>
        <w:t>the</w:t>
      </w:r>
      <w:r w:rsidRPr="00F77122">
        <w:rPr>
          <w:rFonts w:hint="eastAsia"/>
        </w:rPr>
        <w:t xml:space="preserve"> percent</w:t>
      </w:r>
      <w:r>
        <w:rPr>
          <w:rFonts w:hint="eastAsia"/>
          <w:lang w:eastAsia="zh-CN"/>
        </w:rPr>
        <w:t>age</w:t>
      </w:r>
      <w:r w:rsidRPr="00F77122">
        <w:rPr>
          <w:rFonts w:hint="eastAsia"/>
        </w:rPr>
        <w:t xml:space="preserve"> of UEs/PDU Sessions to be measured.</w:t>
      </w:r>
    </w:p>
    <w:p w:rsidR="00E65B2D" w:rsidRPr="00F77122" w:rsidRDefault="00E65B2D" w:rsidP="00E65B2D">
      <w:pPr>
        <w:pStyle w:val="3"/>
      </w:pPr>
      <w:bookmarkStart w:id="82" w:name="_Toc21056"/>
      <w:bookmarkStart w:id="83" w:name="_Toc9778"/>
      <w:bookmarkStart w:id="84" w:name="_Toc21511"/>
      <w:bookmarkStart w:id="85" w:name="_Toc27158"/>
      <w:bookmarkStart w:id="86" w:name="_Toc23353"/>
      <w:bookmarkStart w:id="87" w:name="_Toc27589"/>
      <w:bookmarkStart w:id="88" w:name="_Toc3415"/>
      <w:bookmarkStart w:id="89" w:name="_Toc43393120"/>
      <w:bookmarkStart w:id="90" w:name="_Toc6614"/>
      <w:bookmarkStart w:id="91" w:name="_Toc44004280"/>
      <w:bookmarkStart w:id="92" w:name="_Toc44490517"/>
      <w:r w:rsidRPr="00F77122">
        <w:t>6.</w:t>
      </w:r>
      <w:r w:rsidR="00320394" w:rsidRPr="00F77122">
        <w:rPr>
          <w:rFonts w:hint="eastAsia"/>
          <w:lang w:eastAsia="zh-CN"/>
        </w:rPr>
        <w:t>X</w:t>
      </w:r>
      <w:r w:rsidRPr="00F77122">
        <w:t>.2</w:t>
      </w:r>
      <w:r w:rsidRPr="00F77122">
        <w:tab/>
        <w:t>Input Data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:rsidR="00E65B2D" w:rsidRPr="00F77122" w:rsidRDefault="00697C99" w:rsidP="00E65B2D">
      <w:pPr>
        <w:rPr>
          <w:rFonts w:hint="eastAsia"/>
          <w:lang w:eastAsia="zh-CN"/>
        </w:rPr>
      </w:pPr>
      <w:ins w:id="93" w:author="CATT_dxy_1" w:date="2020-08-24T11:56:00Z">
        <w:r>
          <w:rPr>
            <w:lang w:eastAsia="zh-CN"/>
          </w:rPr>
          <w:t>V</w:t>
        </w:r>
        <w:r>
          <w:rPr>
            <w:rFonts w:hint="eastAsia"/>
            <w:lang w:eastAsia="zh-CN"/>
          </w:rPr>
          <w:t>oid.</w:t>
        </w:r>
      </w:ins>
    </w:p>
    <w:p w:rsidR="00E65B2D" w:rsidRPr="00F77122" w:rsidRDefault="00E65B2D" w:rsidP="00E65B2D">
      <w:pPr>
        <w:pStyle w:val="3"/>
      </w:pPr>
      <w:bookmarkStart w:id="94" w:name="_Toc12812"/>
      <w:bookmarkStart w:id="95" w:name="_Toc22167"/>
      <w:bookmarkStart w:id="96" w:name="_Toc9130"/>
      <w:bookmarkStart w:id="97" w:name="_Toc7828"/>
      <w:bookmarkStart w:id="98" w:name="_Toc43393121"/>
      <w:bookmarkStart w:id="99" w:name="_Toc9732"/>
      <w:bookmarkStart w:id="100" w:name="_Toc1281"/>
      <w:bookmarkStart w:id="101" w:name="_Toc22447"/>
      <w:bookmarkStart w:id="102" w:name="_Toc30766"/>
      <w:bookmarkStart w:id="103" w:name="_Toc44004281"/>
      <w:bookmarkStart w:id="104" w:name="_Toc44490518"/>
      <w:r w:rsidRPr="00F77122">
        <w:t>6.</w:t>
      </w:r>
      <w:r w:rsidR="00320394" w:rsidRPr="00F77122">
        <w:rPr>
          <w:rFonts w:hint="eastAsia"/>
          <w:lang w:eastAsia="zh-CN"/>
        </w:rPr>
        <w:t>X</w:t>
      </w:r>
      <w:r w:rsidRPr="00F77122">
        <w:t>.3</w:t>
      </w:r>
      <w:r w:rsidRPr="00F77122">
        <w:tab/>
        <w:t>Output Analytics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:rsidR="00E65B2D" w:rsidRPr="00F77122" w:rsidRDefault="00697C99" w:rsidP="00E65B2D">
      <w:pPr>
        <w:rPr>
          <w:rFonts w:hint="eastAsia"/>
          <w:lang w:eastAsia="zh-CN"/>
        </w:rPr>
      </w:pPr>
      <w:ins w:id="105" w:author="CATT_dxy_1" w:date="2020-08-24T11:56:00Z">
        <w:r>
          <w:rPr>
            <w:lang w:eastAsia="zh-CN"/>
          </w:rPr>
          <w:t>V</w:t>
        </w:r>
        <w:r>
          <w:rPr>
            <w:rFonts w:hint="eastAsia"/>
            <w:lang w:eastAsia="zh-CN"/>
          </w:rPr>
          <w:t>oid.</w:t>
        </w:r>
      </w:ins>
    </w:p>
    <w:p w:rsidR="00E65B2D" w:rsidRPr="00F77122" w:rsidRDefault="00E65B2D" w:rsidP="00E65B2D">
      <w:pPr>
        <w:pStyle w:val="3"/>
      </w:pPr>
      <w:bookmarkStart w:id="106" w:name="_Toc20945"/>
      <w:bookmarkStart w:id="107" w:name="_Toc30489"/>
      <w:bookmarkStart w:id="108" w:name="_Toc14593"/>
      <w:bookmarkStart w:id="109" w:name="_Toc5561"/>
      <w:bookmarkStart w:id="110" w:name="_Toc7979"/>
      <w:bookmarkStart w:id="111" w:name="_Toc249"/>
      <w:bookmarkStart w:id="112" w:name="_Toc43393122"/>
      <w:bookmarkStart w:id="113" w:name="_Toc2321"/>
      <w:bookmarkStart w:id="114" w:name="_Toc26556"/>
      <w:bookmarkStart w:id="115" w:name="_Toc44004282"/>
      <w:bookmarkStart w:id="116" w:name="_Toc44490519"/>
      <w:r w:rsidRPr="00F77122">
        <w:t>6.</w:t>
      </w:r>
      <w:r w:rsidR="00320394" w:rsidRPr="00F77122">
        <w:rPr>
          <w:rFonts w:hint="eastAsia"/>
          <w:lang w:eastAsia="zh-CN"/>
        </w:rPr>
        <w:t>X</w:t>
      </w:r>
      <w:r w:rsidRPr="00F77122">
        <w:t>.4</w:t>
      </w:r>
      <w:r w:rsidRPr="00F77122">
        <w:tab/>
        <w:t>Procedures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:rsidR="00E875AF" w:rsidRPr="00F77122" w:rsidRDefault="00E875AF" w:rsidP="00A97DBB">
      <w:pPr>
        <w:pStyle w:val="4"/>
        <w:rPr>
          <w:lang w:eastAsia="zh-CN"/>
        </w:rPr>
      </w:pPr>
      <w:bookmarkStart w:id="117" w:name="_Toc9573"/>
      <w:bookmarkStart w:id="118" w:name="_Toc596"/>
      <w:bookmarkStart w:id="119" w:name="_Toc8624"/>
      <w:bookmarkStart w:id="120" w:name="_Toc23281"/>
      <w:bookmarkStart w:id="121" w:name="_Toc17176"/>
      <w:bookmarkStart w:id="122" w:name="_Toc9089"/>
      <w:bookmarkStart w:id="123" w:name="_Toc43393123"/>
      <w:bookmarkStart w:id="124" w:name="_Toc18141"/>
      <w:bookmarkStart w:id="125" w:name="_Toc11923"/>
      <w:bookmarkStart w:id="126" w:name="_Toc44004283"/>
      <w:bookmarkStart w:id="127" w:name="_Toc44490520"/>
      <w:r w:rsidRPr="00F77122">
        <w:t>6.</w:t>
      </w:r>
      <w:r w:rsidRPr="00F77122">
        <w:rPr>
          <w:rFonts w:hint="eastAsia"/>
          <w:lang w:eastAsia="zh-CN"/>
        </w:rPr>
        <w:t>X</w:t>
      </w:r>
      <w:r w:rsidRPr="00F77122">
        <w:t>.4</w:t>
      </w:r>
      <w:r w:rsidR="00A97DBB">
        <w:rPr>
          <w:rFonts w:hint="eastAsia"/>
          <w:lang w:eastAsia="zh-CN"/>
        </w:rPr>
        <w:t>.1</w:t>
      </w:r>
      <w:r w:rsidRPr="00F77122">
        <w:tab/>
        <w:t>Pro</w:t>
      </w:r>
      <w:r w:rsidR="00D27197">
        <w:rPr>
          <w:rFonts w:hint="eastAsia"/>
          <w:lang w:eastAsia="zh-CN"/>
        </w:rPr>
        <w:t>vision</w:t>
      </w:r>
      <w:r w:rsidR="00F557C7">
        <w:rPr>
          <w:rFonts w:hint="eastAsia"/>
          <w:lang w:eastAsia="zh-CN"/>
        </w:rPr>
        <w:t>ing</w:t>
      </w:r>
      <w:r w:rsidR="00D27197">
        <w:rPr>
          <w:rFonts w:hint="eastAsia"/>
          <w:lang w:eastAsia="zh-CN"/>
        </w:rPr>
        <w:t xml:space="preserve"> of network analytics control information</w:t>
      </w:r>
    </w:p>
    <w:p w:rsidR="00320394" w:rsidRPr="00D27197" w:rsidRDefault="00D27197" w:rsidP="00320394">
      <w:pPr>
        <w:rPr>
          <w:lang w:eastAsia="zh-CN"/>
        </w:rPr>
      </w:pPr>
      <w:r w:rsidRPr="00140E21">
        <w:t xml:space="preserve">The </w:t>
      </w:r>
      <w:r w:rsidR="002553E6">
        <w:rPr>
          <w:rFonts w:hint="eastAsia"/>
          <w:lang w:eastAsia="zh-CN"/>
        </w:rPr>
        <w:t xml:space="preserve">procedure of </w:t>
      </w:r>
      <w:r w:rsidR="00FD0AC7">
        <w:rPr>
          <w:rFonts w:hint="eastAsia"/>
          <w:lang w:eastAsia="zh-CN"/>
        </w:rPr>
        <w:t>network analytics control inform</w:t>
      </w:r>
      <w:r w:rsidR="000B7C84">
        <w:rPr>
          <w:rFonts w:hint="eastAsia"/>
          <w:lang w:eastAsia="zh-CN"/>
        </w:rPr>
        <w:t>a</w:t>
      </w:r>
      <w:r w:rsidR="00FD0AC7">
        <w:rPr>
          <w:rFonts w:hint="eastAsia"/>
          <w:lang w:eastAsia="zh-CN"/>
        </w:rPr>
        <w:t xml:space="preserve">tion </w:t>
      </w:r>
      <w:r w:rsidR="002553E6">
        <w:rPr>
          <w:rFonts w:hint="eastAsia"/>
          <w:lang w:eastAsia="zh-CN"/>
        </w:rPr>
        <w:t>provisioning by the PCF to the NF (AMF, SMF) i</w:t>
      </w:r>
      <w:r w:rsidRPr="00140E21">
        <w:t>s shown in Figure</w:t>
      </w:r>
      <w:r w:rsidR="00FD0AC7">
        <w:t> </w:t>
      </w:r>
      <w:r w:rsidR="00FD0AC7">
        <w:rPr>
          <w:rFonts w:hint="eastAsia"/>
          <w:lang w:eastAsia="zh-CN"/>
        </w:rPr>
        <w:t>6.X.</w:t>
      </w:r>
      <w:r w:rsidRPr="00140E21">
        <w:t>4.</w:t>
      </w:r>
      <w:r w:rsidR="00FD0AC7">
        <w:rPr>
          <w:rFonts w:hint="eastAsia"/>
          <w:lang w:eastAsia="zh-CN"/>
        </w:rPr>
        <w:t>1</w:t>
      </w:r>
      <w:r w:rsidRPr="00140E21">
        <w:t>-1</w:t>
      </w:r>
      <w:r w:rsidR="00FD0AC7">
        <w:rPr>
          <w:rFonts w:hint="eastAsia"/>
          <w:lang w:eastAsia="zh-CN"/>
        </w:rPr>
        <w:t>.</w:t>
      </w:r>
    </w:p>
    <w:p w:rsidR="00F3160E" w:rsidRDefault="008169A4" w:rsidP="001B7927">
      <w:pPr>
        <w:pStyle w:val="TH"/>
        <w:rPr>
          <w:lang w:eastAsia="zh-CN"/>
        </w:rPr>
      </w:pPr>
      <w:r w:rsidRPr="00F77122">
        <w:object w:dxaOrig="6893" w:dyaOrig="24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pt;height:120.9pt" o:ole="">
            <v:imagedata r:id="rId10" o:title=""/>
          </v:shape>
          <o:OLEObject Type="Embed" ProgID="Visio.Drawing.11" ShapeID="_x0000_i1025" DrawAspect="Content" ObjectID="_1659780815" r:id="rId11"/>
        </w:object>
      </w:r>
    </w:p>
    <w:p w:rsidR="008169A4" w:rsidRDefault="008169A4" w:rsidP="001B7927">
      <w:pPr>
        <w:pStyle w:val="TH"/>
        <w:rPr>
          <w:lang w:eastAsia="zh-CN"/>
        </w:rPr>
      </w:pPr>
      <w:r>
        <w:rPr>
          <w:rFonts w:hint="eastAsia"/>
          <w:lang w:eastAsia="zh-CN"/>
        </w:rPr>
        <w:t>Figure 6.X.4.1</w:t>
      </w:r>
      <w:r w:rsidR="00061323">
        <w:rPr>
          <w:rFonts w:hint="eastAsia"/>
          <w:lang w:eastAsia="zh-CN"/>
        </w:rPr>
        <w:t>-1</w:t>
      </w:r>
      <w:r>
        <w:rPr>
          <w:rFonts w:hint="eastAsia"/>
          <w:lang w:eastAsia="zh-CN"/>
        </w:rPr>
        <w:t>:</w:t>
      </w:r>
      <w:r w:rsidR="00F557C7">
        <w:rPr>
          <w:rFonts w:hint="eastAsia"/>
          <w:lang w:eastAsia="zh-CN"/>
        </w:rPr>
        <w:t xml:space="preserve"> Provisioning of network analytics control inform</w:t>
      </w:r>
      <w:r w:rsidR="000B7C84">
        <w:rPr>
          <w:rFonts w:hint="eastAsia"/>
          <w:lang w:eastAsia="zh-CN"/>
        </w:rPr>
        <w:t>a</w:t>
      </w:r>
      <w:r w:rsidR="00F557C7">
        <w:rPr>
          <w:rFonts w:hint="eastAsia"/>
          <w:lang w:eastAsia="zh-CN"/>
        </w:rPr>
        <w:t>tion</w:t>
      </w:r>
    </w:p>
    <w:p w:rsidR="008169A4" w:rsidRDefault="008169A4" w:rsidP="006067BE">
      <w:pPr>
        <w:pStyle w:val="B1"/>
        <w:numPr>
          <w:ilvl w:val="0"/>
          <w:numId w:val="24"/>
        </w:numPr>
        <w:rPr>
          <w:lang w:eastAsia="zh-CN"/>
        </w:rPr>
      </w:pPr>
      <w:r w:rsidRPr="008169A4">
        <w:rPr>
          <w:rFonts w:hint="eastAsia"/>
        </w:rPr>
        <w:t>The PCF</w:t>
      </w:r>
      <w:r w:rsidR="000C20AF">
        <w:rPr>
          <w:rFonts w:hint="eastAsia"/>
          <w:lang w:eastAsia="zh-CN"/>
        </w:rPr>
        <w:t xml:space="preserve"> provides the network analytics control inform</w:t>
      </w:r>
      <w:r w:rsidR="000B7C84">
        <w:rPr>
          <w:rFonts w:hint="eastAsia"/>
          <w:lang w:eastAsia="zh-CN"/>
        </w:rPr>
        <w:t>a</w:t>
      </w:r>
      <w:r w:rsidR="000C20AF">
        <w:rPr>
          <w:rFonts w:hint="eastAsia"/>
          <w:lang w:eastAsia="zh-CN"/>
        </w:rPr>
        <w:t>tion to the NF (AMF or SMF)</w:t>
      </w:r>
      <w:r w:rsidR="006067BE">
        <w:rPr>
          <w:rFonts w:hint="eastAsia"/>
          <w:lang w:eastAsia="zh-CN"/>
        </w:rPr>
        <w:t xml:space="preserve"> using policy control procedures</w:t>
      </w:r>
      <w:r w:rsidR="00EB1726">
        <w:rPr>
          <w:rFonts w:hint="eastAsia"/>
          <w:lang w:eastAsia="zh-CN"/>
        </w:rPr>
        <w:t xml:space="preserve"> as </w:t>
      </w:r>
      <w:r w:rsidR="007653DD">
        <w:rPr>
          <w:rFonts w:hint="eastAsia"/>
          <w:lang w:eastAsia="zh-CN"/>
        </w:rPr>
        <w:t>described</w:t>
      </w:r>
      <w:r w:rsidR="00EB1726">
        <w:rPr>
          <w:rFonts w:hint="eastAsia"/>
          <w:lang w:eastAsia="zh-CN"/>
        </w:rPr>
        <w:t xml:space="preserve"> in </w:t>
      </w:r>
      <w:r w:rsidR="00EB1726">
        <w:t>TS 23.</w:t>
      </w:r>
      <w:r w:rsidR="00EB1726">
        <w:rPr>
          <w:rFonts w:hint="eastAsia"/>
          <w:lang w:eastAsia="zh-CN"/>
        </w:rPr>
        <w:t>502</w:t>
      </w:r>
      <w:r w:rsidR="00EB1726">
        <w:t> [</w:t>
      </w:r>
      <w:r w:rsidR="00EB1726">
        <w:rPr>
          <w:rFonts w:hint="eastAsia"/>
          <w:lang w:eastAsia="zh-CN"/>
        </w:rPr>
        <w:t>3</w:t>
      </w:r>
      <w:r w:rsidR="00EB1726">
        <w:t>]</w:t>
      </w:r>
      <w:r w:rsidR="00EB1726">
        <w:rPr>
          <w:rFonts w:hint="eastAsia"/>
          <w:lang w:eastAsia="zh-CN"/>
        </w:rPr>
        <w:t xml:space="preserve"> clause</w:t>
      </w:r>
      <w:r w:rsidR="00EB1726">
        <w:rPr>
          <w:lang w:eastAsia="zh-CN"/>
        </w:rPr>
        <w:t> </w:t>
      </w:r>
      <w:r w:rsidR="00EB1726">
        <w:rPr>
          <w:rFonts w:hint="eastAsia"/>
          <w:lang w:eastAsia="zh-CN"/>
        </w:rPr>
        <w:t>4.16</w:t>
      </w:r>
      <w:r w:rsidR="006067BE">
        <w:rPr>
          <w:rFonts w:hint="eastAsia"/>
          <w:lang w:eastAsia="zh-CN"/>
        </w:rPr>
        <w:t>.</w:t>
      </w:r>
    </w:p>
    <w:p w:rsidR="006067BE" w:rsidRDefault="006067BE" w:rsidP="006067BE">
      <w:pPr>
        <w:pStyle w:val="B1"/>
        <w:ind w:left="644" w:firstLine="0"/>
        <w:rPr>
          <w:lang w:eastAsia="zh-CN"/>
        </w:rPr>
      </w:pPr>
      <w:r>
        <w:rPr>
          <w:rFonts w:hint="eastAsia"/>
          <w:lang w:eastAsia="zh-CN"/>
        </w:rPr>
        <w:t>If the NF is AMF, the PCF sends the network analytics control inform</w:t>
      </w:r>
      <w:r w:rsidR="000B7C84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 xml:space="preserve">tion as part of AM Policy in </w:t>
      </w:r>
      <w:r>
        <w:t>Npcf_AMPolicyControl_Create</w:t>
      </w:r>
      <w:r>
        <w:rPr>
          <w:rFonts w:hint="eastAsia"/>
          <w:lang w:eastAsia="zh-CN"/>
        </w:rPr>
        <w:t xml:space="preserve"> Response, </w:t>
      </w:r>
      <w:r>
        <w:t>Npcf_AMPolicyControl_</w:t>
      </w:r>
      <w:r>
        <w:rPr>
          <w:rFonts w:hint="eastAsia"/>
          <w:lang w:eastAsia="zh-CN"/>
        </w:rPr>
        <w:t xml:space="preserve">Update Response or </w:t>
      </w:r>
      <w:r>
        <w:t>Npcf_AMPolicyControl_UpdateNotify</w:t>
      </w:r>
      <w:r>
        <w:rPr>
          <w:rFonts w:hint="eastAsia"/>
          <w:lang w:eastAsia="zh-CN"/>
        </w:rPr>
        <w:t xml:space="preserve"> Request.</w:t>
      </w:r>
    </w:p>
    <w:p w:rsidR="006067BE" w:rsidRDefault="006067BE" w:rsidP="006067BE">
      <w:pPr>
        <w:pStyle w:val="B1"/>
        <w:ind w:left="644" w:firstLine="0"/>
        <w:rPr>
          <w:lang w:eastAsia="zh-CN"/>
        </w:rPr>
      </w:pPr>
      <w:r>
        <w:rPr>
          <w:rFonts w:hint="eastAsia"/>
          <w:lang w:eastAsia="zh-CN"/>
        </w:rPr>
        <w:t>If the NF is SMF, the PCF sends the network analytics control inform</w:t>
      </w:r>
      <w:r w:rsidR="000B7C84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 xml:space="preserve">tion as part of SM Policy in </w:t>
      </w:r>
      <w:r>
        <w:t>Npcf_</w:t>
      </w:r>
      <w:r>
        <w:rPr>
          <w:rFonts w:hint="eastAsia"/>
          <w:lang w:eastAsia="zh-CN"/>
        </w:rPr>
        <w:t>S</w:t>
      </w:r>
      <w:r>
        <w:t>MPolicyControl_Create</w:t>
      </w:r>
      <w:r>
        <w:rPr>
          <w:rFonts w:hint="eastAsia"/>
          <w:lang w:eastAsia="zh-CN"/>
        </w:rPr>
        <w:t xml:space="preserve"> Response, </w:t>
      </w:r>
      <w:r>
        <w:t>Npcf_</w:t>
      </w:r>
      <w:r>
        <w:rPr>
          <w:rFonts w:hint="eastAsia"/>
          <w:lang w:eastAsia="zh-CN"/>
        </w:rPr>
        <w:t>S</w:t>
      </w:r>
      <w:r>
        <w:t>MPolicyControl_</w:t>
      </w:r>
      <w:r>
        <w:rPr>
          <w:rFonts w:hint="eastAsia"/>
          <w:lang w:eastAsia="zh-CN"/>
        </w:rPr>
        <w:t xml:space="preserve">Update Response or </w:t>
      </w:r>
      <w:r>
        <w:t>Npcf_</w:t>
      </w:r>
      <w:r>
        <w:rPr>
          <w:rFonts w:hint="eastAsia"/>
          <w:lang w:eastAsia="zh-CN"/>
        </w:rPr>
        <w:t>S</w:t>
      </w:r>
      <w:r>
        <w:t>MPolicyControl_UpdateNotify</w:t>
      </w:r>
      <w:r>
        <w:rPr>
          <w:rFonts w:hint="eastAsia"/>
          <w:lang w:eastAsia="zh-CN"/>
        </w:rPr>
        <w:t xml:space="preserve"> Request.</w:t>
      </w:r>
    </w:p>
    <w:p w:rsidR="006067BE" w:rsidRDefault="006067BE" w:rsidP="006067BE">
      <w:pPr>
        <w:pStyle w:val="B1"/>
        <w:numPr>
          <w:ilvl w:val="0"/>
          <w:numId w:val="24"/>
        </w:numPr>
      </w:pPr>
      <w:r>
        <w:rPr>
          <w:rFonts w:hint="eastAsia"/>
          <w:lang w:eastAsia="zh-CN"/>
        </w:rPr>
        <w:t xml:space="preserve">Based on the network analytics control information, the NF (AMF or SMF) </w:t>
      </w:r>
      <w:r w:rsidR="00163691">
        <w:rPr>
          <w:rFonts w:hint="eastAsia"/>
          <w:lang w:eastAsia="zh-CN"/>
        </w:rPr>
        <w:t>subscribes to or requests</w:t>
      </w:r>
      <w:r>
        <w:rPr>
          <w:rFonts w:hint="eastAsia"/>
          <w:lang w:eastAsia="zh-CN"/>
        </w:rPr>
        <w:t xml:space="preserve"> the analytics </w:t>
      </w:r>
      <w:r w:rsidR="00163691">
        <w:rPr>
          <w:rFonts w:hint="eastAsia"/>
          <w:lang w:eastAsia="zh-CN"/>
        </w:rPr>
        <w:t>information</w:t>
      </w:r>
      <w:r>
        <w:rPr>
          <w:rFonts w:hint="eastAsia"/>
          <w:lang w:eastAsia="zh-CN"/>
        </w:rPr>
        <w:t xml:space="preserve"> </w:t>
      </w:r>
      <w:r w:rsidR="00163691">
        <w:rPr>
          <w:rFonts w:hint="eastAsia"/>
          <w:lang w:eastAsia="zh-CN"/>
        </w:rPr>
        <w:t>from</w:t>
      </w:r>
      <w:r>
        <w:rPr>
          <w:rFonts w:hint="eastAsia"/>
          <w:lang w:eastAsia="zh-CN"/>
        </w:rPr>
        <w:t xml:space="preserve"> the NWDAF</w:t>
      </w:r>
      <w:r w:rsidR="00163691">
        <w:rPr>
          <w:rFonts w:hint="eastAsia"/>
          <w:lang w:eastAsia="zh-CN"/>
        </w:rPr>
        <w:t xml:space="preserve"> as specified in </w:t>
      </w:r>
      <w:r w:rsidR="00163691">
        <w:t>TS 23.288 [5]</w:t>
      </w:r>
      <w:r>
        <w:rPr>
          <w:rFonts w:hint="eastAsia"/>
          <w:lang w:eastAsia="zh-CN"/>
        </w:rPr>
        <w:t>.</w:t>
      </w:r>
    </w:p>
    <w:p w:rsidR="002553E6" w:rsidRPr="00D27197" w:rsidRDefault="002553E6" w:rsidP="002553E6">
      <w:r w:rsidRPr="00140E21">
        <w:t xml:space="preserve">The </w:t>
      </w:r>
      <w:r>
        <w:rPr>
          <w:rFonts w:hint="eastAsia"/>
        </w:rPr>
        <w:t xml:space="preserve">procedure of </w:t>
      </w:r>
      <w:r>
        <w:rPr>
          <w:rFonts w:hint="eastAsia"/>
          <w:lang w:eastAsia="zh-CN"/>
        </w:rPr>
        <w:t>N</w:t>
      </w:r>
      <w:r>
        <w:rPr>
          <w:rFonts w:hint="eastAsia"/>
        </w:rPr>
        <w:t xml:space="preserve">etwork </w:t>
      </w:r>
      <w:r>
        <w:rPr>
          <w:rFonts w:hint="eastAsia"/>
          <w:lang w:eastAsia="zh-CN"/>
        </w:rPr>
        <w:t>A</w:t>
      </w:r>
      <w:r>
        <w:rPr>
          <w:rFonts w:hint="eastAsia"/>
        </w:rPr>
        <w:t>nalytics</w:t>
      </w:r>
      <w:r>
        <w:rPr>
          <w:rFonts w:hint="eastAsia"/>
          <w:lang w:eastAsia="zh-CN"/>
        </w:rPr>
        <w:t xml:space="preserve"> (NA)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Policy </w:t>
      </w:r>
      <w:r>
        <w:rPr>
          <w:rFonts w:hint="eastAsia"/>
        </w:rPr>
        <w:t xml:space="preserve">provisioning by the PCF to the </w:t>
      </w:r>
      <w:r>
        <w:rPr>
          <w:rFonts w:hint="eastAsia"/>
          <w:lang w:eastAsia="zh-CN"/>
        </w:rPr>
        <w:t>NWDAF</w:t>
      </w:r>
      <w:r>
        <w:rPr>
          <w:rFonts w:hint="eastAsia"/>
        </w:rPr>
        <w:t xml:space="preserve"> i</w:t>
      </w:r>
      <w:r w:rsidRPr="00140E21">
        <w:t>s shown in Figure</w:t>
      </w:r>
      <w:r>
        <w:t> </w:t>
      </w:r>
      <w:r>
        <w:rPr>
          <w:rFonts w:hint="eastAsia"/>
        </w:rPr>
        <w:t>6.X.</w:t>
      </w:r>
      <w:r w:rsidRPr="00140E21">
        <w:t>4.</w:t>
      </w:r>
      <w:r>
        <w:rPr>
          <w:rFonts w:hint="eastAsia"/>
        </w:rPr>
        <w:t>1</w:t>
      </w:r>
      <w:r w:rsidRPr="00140E21">
        <w:t>-</w:t>
      </w:r>
      <w:r>
        <w:rPr>
          <w:rFonts w:hint="eastAsia"/>
          <w:lang w:eastAsia="zh-CN"/>
        </w:rPr>
        <w:t>2</w:t>
      </w:r>
      <w:r>
        <w:rPr>
          <w:rFonts w:hint="eastAsia"/>
        </w:rPr>
        <w:t>.</w:t>
      </w:r>
    </w:p>
    <w:p w:rsidR="00B12F90" w:rsidRDefault="00EB1726" w:rsidP="001B7927">
      <w:pPr>
        <w:pStyle w:val="TH"/>
        <w:rPr>
          <w:lang w:eastAsia="zh-CN"/>
        </w:rPr>
      </w:pPr>
      <w:r>
        <w:rPr>
          <w:rFonts w:ascii="Times New Roman" w:eastAsia="宋体" w:hAnsi="Times New Roman"/>
          <w:kern w:val="2"/>
          <w:sz w:val="21"/>
          <w:lang w:eastAsia="zh-CN"/>
        </w:rPr>
        <w:object w:dxaOrig="6893" w:dyaOrig="2428">
          <v:shape id="_x0000_i1026" type="#_x0000_t75" style="width:344.4pt;height:121.45pt" o:ole="">
            <v:imagedata r:id="rId12" o:title=""/>
          </v:shape>
          <o:OLEObject Type="Embed" ProgID="Visio.Drawing.11" ShapeID="_x0000_i1026" DrawAspect="Content" ObjectID="_1659780816" r:id="rId13"/>
        </w:object>
      </w:r>
    </w:p>
    <w:p w:rsidR="00061323" w:rsidRPr="00F557C7" w:rsidRDefault="00061323" w:rsidP="00061323">
      <w:pPr>
        <w:pStyle w:val="TH"/>
        <w:rPr>
          <w:lang w:eastAsia="zh-CN"/>
        </w:rPr>
      </w:pPr>
      <w:r>
        <w:rPr>
          <w:rFonts w:hint="eastAsia"/>
          <w:lang w:eastAsia="zh-CN"/>
        </w:rPr>
        <w:t>Figure 6.X.4.1-2:</w:t>
      </w:r>
      <w:r w:rsidR="00F557C7">
        <w:rPr>
          <w:rFonts w:hint="eastAsia"/>
          <w:lang w:eastAsia="zh-CN"/>
        </w:rPr>
        <w:t xml:space="preserve"> Provisioning of Network Analytics (NA) Policy</w:t>
      </w:r>
    </w:p>
    <w:p w:rsidR="00B12F90" w:rsidRDefault="00061323" w:rsidP="00061323">
      <w:pPr>
        <w:pStyle w:val="B1"/>
        <w:rPr>
          <w:ins w:id="128" w:author="CATT_dxy_1" w:date="2020-08-24T12:32:00Z"/>
          <w:rFonts w:hint="eastAsia"/>
          <w:lang w:eastAsia="zh-CN"/>
        </w:rPr>
      </w:pPr>
      <w:r>
        <w:rPr>
          <w:rFonts w:hint="eastAsia"/>
          <w:lang w:eastAsia="zh-CN"/>
        </w:rPr>
        <w:t>1.</w:t>
      </w:r>
      <w:r>
        <w:rPr>
          <w:rFonts w:hint="eastAsia"/>
          <w:lang w:eastAsia="zh-CN"/>
        </w:rPr>
        <w:tab/>
      </w:r>
      <w:r w:rsidR="00B12F90">
        <w:rPr>
          <w:rFonts w:hint="eastAsia"/>
          <w:lang w:eastAsia="zh-CN"/>
        </w:rPr>
        <w:t>T</w:t>
      </w:r>
      <w:r w:rsidR="00B12F90">
        <w:rPr>
          <w:lang w:eastAsia="zh-CN"/>
        </w:rPr>
        <w:t>h</w:t>
      </w:r>
      <w:r w:rsidR="00B12F90">
        <w:rPr>
          <w:rFonts w:hint="eastAsia"/>
          <w:lang w:eastAsia="zh-CN"/>
        </w:rPr>
        <w:t xml:space="preserve">e NWDAF invokes </w:t>
      </w:r>
      <w:r w:rsidR="00B12F90">
        <w:t>Npcf_</w:t>
      </w:r>
      <w:r w:rsidR="00B12F90">
        <w:rPr>
          <w:rFonts w:hint="eastAsia"/>
          <w:lang w:eastAsia="zh-CN"/>
        </w:rPr>
        <w:t>NA</w:t>
      </w:r>
      <w:r w:rsidR="00B12F90">
        <w:t>PolicyControl_Create</w:t>
      </w:r>
      <w:r w:rsidR="00B12F90">
        <w:rPr>
          <w:rFonts w:hint="eastAsia"/>
          <w:lang w:eastAsia="zh-CN"/>
        </w:rPr>
        <w:t xml:space="preserve"> or </w:t>
      </w:r>
      <w:r w:rsidR="00B12F90">
        <w:t>Npcf_</w:t>
      </w:r>
      <w:r w:rsidR="00B12F90">
        <w:rPr>
          <w:rFonts w:hint="eastAsia"/>
          <w:lang w:eastAsia="zh-CN"/>
        </w:rPr>
        <w:t>NA</w:t>
      </w:r>
      <w:r w:rsidR="00B12F90">
        <w:t>PolicyControl_</w:t>
      </w:r>
      <w:r w:rsidR="00B12F90">
        <w:rPr>
          <w:rFonts w:hint="eastAsia"/>
          <w:lang w:eastAsia="zh-CN"/>
        </w:rPr>
        <w:t>Update</w:t>
      </w:r>
      <w:r w:rsidR="00EB1726">
        <w:rPr>
          <w:rFonts w:hint="eastAsia"/>
          <w:lang w:eastAsia="zh-CN"/>
        </w:rPr>
        <w:t xml:space="preserve"> service operation to the PCF, to request to establish or update the NA </w:t>
      </w:r>
      <w:r w:rsidR="00EB1726">
        <w:rPr>
          <w:lang w:eastAsia="zh-CN"/>
        </w:rPr>
        <w:t>Policy Association</w:t>
      </w:r>
      <w:r w:rsidR="00EB1726">
        <w:rPr>
          <w:rFonts w:hint="eastAsia"/>
          <w:lang w:eastAsia="zh-CN"/>
        </w:rPr>
        <w:t xml:space="preserve"> between the NWDAF and the PCF.</w:t>
      </w:r>
    </w:p>
    <w:p w:rsidR="00442AF4" w:rsidRPr="00442AF4" w:rsidRDefault="00442AF4" w:rsidP="00061323">
      <w:pPr>
        <w:pStyle w:val="B1"/>
        <w:rPr>
          <w:lang w:eastAsia="zh-CN"/>
        </w:rPr>
      </w:pPr>
      <w:ins w:id="129" w:author="CATT_dxy_1" w:date="2020-08-24T12:32:00Z">
        <w:r>
          <w:rPr>
            <w:rFonts w:hint="eastAsia"/>
            <w:lang w:eastAsia="zh-CN"/>
          </w:rPr>
          <w:tab/>
          <w:t xml:space="preserve">The NWDAF may </w:t>
        </w:r>
      </w:ins>
      <w:ins w:id="130" w:author="CATT_dxy_1" w:date="2020-08-24T12:45:00Z">
        <w:r w:rsidR="00D74F5B">
          <w:rPr>
            <w:rFonts w:hint="eastAsia"/>
            <w:lang w:eastAsia="zh-CN"/>
          </w:rPr>
          <w:t xml:space="preserve">initiate this procedure </w:t>
        </w:r>
      </w:ins>
      <w:ins w:id="131" w:author="CATT_dxy_1" w:date="2020-08-24T12:41:00Z">
        <w:r w:rsidR="00D74F5B">
          <w:rPr>
            <w:rFonts w:hint="eastAsia"/>
            <w:lang w:eastAsia="zh-CN"/>
          </w:rPr>
          <w:t xml:space="preserve">based on local configuration or triggers, e.g. </w:t>
        </w:r>
      </w:ins>
      <w:ins w:id="132" w:author="CATT_dxy_1" w:date="2020-08-24T12:33:00Z">
        <w:r>
          <w:rPr>
            <w:rFonts w:hint="eastAsia"/>
            <w:lang w:eastAsia="zh-CN"/>
          </w:rPr>
          <w:t>after registering to the NRF</w:t>
        </w:r>
      </w:ins>
      <w:ins w:id="133" w:author="CATT_dxy_1" w:date="2020-08-24T12:34:00Z">
        <w:r>
          <w:rPr>
            <w:rFonts w:hint="eastAsia"/>
            <w:lang w:eastAsia="zh-CN"/>
          </w:rPr>
          <w:t>,</w:t>
        </w:r>
      </w:ins>
      <w:ins w:id="134" w:author="CATT_dxy_1" w:date="2020-08-24T12:56:00Z">
        <w:r w:rsidR="00043889">
          <w:rPr>
            <w:rFonts w:hint="eastAsia"/>
            <w:lang w:eastAsia="zh-CN"/>
          </w:rPr>
          <w:t xml:space="preserve"> upon ch</w:t>
        </w:r>
      </w:ins>
      <w:ins w:id="135" w:author="CATT_dxy_1" w:date="2020-08-24T12:34:00Z">
        <w:r>
          <w:rPr>
            <w:rFonts w:hint="eastAsia"/>
            <w:lang w:eastAsia="zh-CN"/>
          </w:rPr>
          <w:t xml:space="preserve">ange of </w:t>
        </w:r>
      </w:ins>
      <w:ins w:id="136" w:author="CATT_dxy_1" w:date="2020-08-24T12:36:00Z">
        <w:r>
          <w:rPr>
            <w:rFonts w:hint="eastAsia"/>
            <w:lang w:eastAsia="zh-CN"/>
          </w:rPr>
          <w:t xml:space="preserve">its NF profile (e.g. change of </w:t>
        </w:r>
      </w:ins>
      <w:ins w:id="137" w:author="CATT_dxy_1" w:date="2020-08-24T12:34:00Z">
        <w:r>
          <w:rPr>
            <w:rFonts w:hint="eastAsia"/>
            <w:lang w:eastAsia="zh-CN"/>
          </w:rPr>
          <w:t>supported analytics types</w:t>
        </w:r>
      </w:ins>
      <w:ins w:id="138" w:author="CATT_dxy_1" w:date="2020-08-24T12:36:00Z">
        <w:r>
          <w:rPr>
            <w:rFonts w:hint="eastAsia"/>
            <w:lang w:eastAsia="zh-CN"/>
          </w:rPr>
          <w:t xml:space="preserve">, </w:t>
        </w:r>
      </w:ins>
      <w:ins w:id="139" w:author="CATT_dxy_1" w:date="2020-08-24T12:34:00Z">
        <w:r>
          <w:rPr>
            <w:rFonts w:hint="eastAsia"/>
            <w:lang w:eastAsia="zh-CN"/>
          </w:rPr>
          <w:t>serv</w:t>
        </w:r>
      </w:ins>
      <w:ins w:id="140" w:author="CATT_dxy_1" w:date="2020-08-24T12:36:00Z">
        <w:r>
          <w:rPr>
            <w:rFonts w:hint="eastAsia"/>
            <w:lang w:eastAsia="zh-CN"/>
          </w:rPr>
          <w:t>ing</w:t>
        </w:r>
      </w:ins>
      <w:ins w:id="141" w:author="CATT_dxy_1" w:date="2020-08-24T12:34:00Z">
        <w:r>
          <w:rPr>
            <w:rFonts w:hint="eastAsia"/>
            <w:lang w:eastAsia="zh-CN"/>
          </w:rPr>
          <w:t xml:space="preserve"> area</w:t>
        </w:r>
      </w:ins>
      <w:ins w:id="142" w:author="CATT_dxy_1" w:date="2020-08-24T12:37:00Z">
        <w:r>
          <w:rPr>
            <w:rFonts w:hint="eastAsia"/>
            <w:lang w:eastAsia="zh-CN"/>
          </w:rPr>
          <w:t>)</w:t>
        </w:r>
      </w:ins>
      <w:ins w:id="143" w:author="CATT_dxy_1" w:date="2020-08-24T12:36:00Z">
        <w:r>
          <w:rPr>
            <w:rFonts w:hint="eastAsia"/>
            <w:lang w:eastAsia="zh-CN"/>
          </w:rPr>
          <w:t>.</w:t>
        </w:r>
      </w:ins>
    </w:p>
    <w:p w:rsidR="00061323" w:rsidRDefault="00B12F90" w:rsidP="00061323">
      <w:pPr>
        <w:pStyle w:val="B1"/>
        <w:rPr>
          <w:lang w:eastAsia="zh-CN"/>
        </w:rPr>
      </w:pPr>
      <w:r>
        <w:rPr>
          <w:rFonts w:hint="eastAsia"/>
          <w:lang w:eastAsia="zh-CN"/>
        </w:rPr>
        <w:t>2.</w:t>
      </w:r>
      <w:r>
        <w:rPr>
          <w:rFonts w:hint="eastAsia"/>
          <w:lang w:eastAsia="zh-CN"/>
        </w:rPr>
        <w:tab/>
      </w:r>
      <w:r w:rsidR="00061323" w:rsidRPr="008169A4">
        <w:rPr>
          <w:rFonts w:hint="eastAsia"/>
        </w:rPr>
        <w:t>The PCF</w:t>
      </w:r>
      <w:r w:rsidR="00327D9E">
        <w:rPr>
          <w:rFonts w:hint="eastAsia"/>
          <w:lang w:eastAsia="zh-CN"/>
        </w:rPr>
        <w:t xml:space="preserve"> provides the network analytics control inform</w:t>
      </w:r>
      <w:r w:rsidR="000B7C84">
        <w:rPr>
          <w:rFonts w:hint="eastAsia"/>
          <w:lang w:eastAsia="zh-CN"/>
        </w:rPr>
        <w:t>a</w:t>
      </w:r>
      <w:r w:rsidR="00327D9E">
        <w:rPr>
          <w:rFonts w:hint="eastAsia"/>
          <w:lang w:eastAsia="zh-CN"/>
        </w:rPr>
        <w:t xml:space="preserve">tion as </w:t>
      </w:r>
      <w:r w:rsidR="006C117A" w:rsidRPr="00F77122">
        <w:rPr>
          <w:rFonts w:eastAsia="宋体" w:hint="eastAsia"/>
          <w:lang w:eastAsia="zh-CN"/>
        </w:rPr>
        <w:t xml:space="preserve">Network Analytics (NA) </w:t>
      </w:r>
      <w:r w:rsidR="006C117A" w:rsidRPr="00F77122">
        <w:rPr>
          <w:rFonts w:hint="eastAsia"/>
          <w:lang w:eastAsia="zh-CN"/>
        </w:rPr>
        <w:t>P</w:t>
      </w:r>
      <w:r w:rsidR="006C117A" w:rsidRPr="00F77122">
        <w:rPr>
          <w:rFonts w:eastAsia="宋体" w:hint="eastAsia"/>
          <w:lang w:eastAsia="zh-CN"/>
        </w:rPr>
        <w:t>olicy</w:t>
      </w:r>
      <w:r w:rsidR="006C117A">
        <w:rPr>
          <w:rFonts w:hint="eastAsia"/>
          <w:lang w:eastAsia="zh-CN"/>
        </w:rPr>
        <w:t xml:space="preserve"> </w:t>
      </w:r>
      <w:r w:rsidR="00327D9E">
        <w:rPr>
          <w:rFonts w:hint="eastAsia"/>
          <w:lang w:eastAsia="zh-CN"/>
        </w:rPr>
        <w:t xml:space="preserve">to the </w:t>
      </w:r>
      <w:r w:rsidR="006C117A">
        <w:rPr>
          <w:rFonts w:hint="eastAsia"/>
          <w:lang w:eastAsia="zh-CN"/>
        </w:rPr>
        <w:t>NWDAF</w:t>
      </w:r>
      <w:r w:rsidR="00EB1726">
        <w:rPr>
          <w:rFonts w:hint="eastAsia"/>
          <w:lang w:eastAsia="zh-CN"/>
        </w:rPr>
        <w:t xml:space="preserve"> in the </w:t>
      </w:r>
      <w:r w:rsidR="00EB1726">
        <w:t>Npcf_</w:t>
      </w:r>
      <w:r w:rsidR="00EB1726">
        <w:rPr>
          <w:rFonts w:hint="eastAsia"/>
          <w:lang w:eastAsia="zh-CN"/>
        </w:rPr>
        <w:t>NA</w:t>
      </w:r>
      <w:r w:rsidR="00EB1726">
        <w:t>PolicyControl_Create</w:t>
      </w:r>
      <w:r w:rsidR="00EB1726">
        <w:rPr>
          <w:rFonts w:hint="eastAsia"/>
          <w:lang w:eastAsia="zh-CN"/>
        </w:rPr>
        <w:t xml:space="preserve"> Response, </w:t>
      </w:r>
      <w:r w:rsidR="00EB1726">
        <w:t>Npcf_</w:t>
      </w:r>
      <w:r w:rsidR="00EB1726">
        <w:rPr>
          <w:rFonts w:hint="eastAsia"/>
          <w:lang w:eastAsia="zh-CN"/>
        </w:rPr>
        <w:t>NA</w:t>
      </w:r>
      <w:r w:rsidR="00EB1726">
        <w:t>PolicyControl_</w:t>
      </w:r>
      <w:r w:rsidR="00EB1726">
        <w:rPr>
          <w:rFonts w:hint="eastAsia"/>
          <w:lang w:eastAsia="zh-CN"/>
        </w:rPr>
        <w:t xml:space="preserve">Update Response or </w:t>
      </w:r>
      <w:r w:rsidR="00EB1726">
        <w:t>Npcf_</w:t>
      </w:r>
      <w:r w:rsidR="00EB1726">
        <w:rPr>
          <w:rFonts w:hint="eastAsia"/>
          <w:lang w:eastAsia="zh-CN"/>
        </w:rPr>
        <w:t>NA</w:t>
      </w:r>
      <w:r w:rsidR="00EB1726">
        <w:t>PolicyControl_UpdateNotify</w:t>
      </w:r>
      <w:r w:rsidR="00EB1726">
        <w:rPr>
          <w:rFonts w:hint="eastAsia"/>
          <w:lang w:eastAsia="zh-CN"/>
        </w:rPr>
        <w:t xml:space="preserve"> Request.</w:t>
      </w:r>
    </w:p>
    <w:p w:rsidR="007F12B6" w:rsidRDefault="00EB1726" w:rsidP="00EB1726">
      <w:pPr>
        <w:pStyle w:val="B1"/>
      </w:pPr>
      <w:r>
        <w:rPr>
          <w:rFonts w:hint="eastAsia"/>
          <w:lang w:eastAsia="zh-CN"/>
        </w:rPr>
        <w:t>3.</w:t>
      </w:r>
      <w:r>
        <w:rPr>
          <w:rFonts w:hint="eastAsia"/>
          <w:lang w:eastAsia="zh-CN"/>
        </w:rPr>
        <w:tab/>
        <w:t xml:space="preserve">Based on the </w:t>
      </w:r>
      <w:r w:rsidRPr="00F77122">
        <w:rPr>
          <w:rFonts w:eastAsia="宋体" w:hint="eastAsia"/>
          <w:lang w:eastAsia="zh-CN"/>
        </w:rPr>
        <w:t xml:space="preserve">NA </w:t>
      </w:r>
      <w:r w:rsidRPr="00F77122">
        <w:rPr>
          <w:rFonts w:hint="eastAsia"/>
          <w:lang w:eastAsia="zh-CN"/>
        </w:rPr>
        <w:t>P</w:t>
      </w:r>
      <w:r w:rsidRPr="00F77122">
        <w:rPr>
          <w:rFonts w:eastAsia="宋体" w:hint="eastAsia"/>
          <w:lang w:eastAsia="zh-CN"/>
        </w:rPr>
        <w:t>olicy</w:t>
      </w:r>
      <w:r>
        <w:rPr>
          <w:rFonts w:hint="eastAsia"/>
          <w:lang w:eastAsia="zh-CN"/>
        </w:rPr>
        <w:t xml:space="preserve">, the NWDAF performs data collection </w:t>
      </w:r>
      <w:r w:rsidR="00F557C7">
        <w:rPr>
          <w:rFonts w:hint="eastAsia"/>
          <w:lang w:eastAsia="zh-CN"/>
        </w:rPr>
        <w:t>and/</w:t>
      </w:r>
      <w:r>
        <w:rPr>
          <w:rFonts w:hint="eastAsia"/>
          <w:lang w:eastAsia="zh-CN"/>
        </w:rPr>
        <w:t xml:space="preserve">or analytics as specified in </w:t>
      </w:r>
      <w:r>
        <w:rPr>
          <w:lang w:eastAsia="zh-CN"/>
        </w:rPr>
        <w:t>TS 23.288 [5]</w:t>
      </w:r>
      <w:r>
        <w:rPr>
          <w:rFonts w:hint="eastAsia"/>
          <w:lang w:eastAsia="zh-CN"/>
        </w:rPr>
        <w:t>.</w:t>
      </w:r>
      <w:ins w:id="144" w:author="CATT_dxy_1" w:date="2020-08-24T12:50:00Z">
        <w:r w:rsidR="00D74F5B">
          <w:rPr>
            <w:rFonts w:hint="eastAsia"/>
            <w:lang w:eastAsia="zh-CN"/>
          </w:rPr>
          <w:t xml:space="preserve"> If an updated NA policy is received, the NWDAF </w:t>
        </w:r>
      </w:ins>
      <w:ins w:id="145" w:author="CATT_dxy_1" w:date="2020-08-24T12:52:00Z">
        <w:r w:rsidR="00973079">
          <w:rPr>
            <w:rFonts w:hint="eastAsia"/>
            <w:lang w:eastAsia="zh-CN"/>
          </w:rPr>
          <w:t>may</w:t>
        </w:r>
      </w:ins>
      <w:ins w:id="146" w:author="CATT_dxy_1" w:date="2020-08-24T12:54:00Z">
        <w:r w:rsidR="00973079">
          <w:rPr>
            <w:rFonts w:hint="eastAsia"/>
            <w:lang w:eastAsia="zh-CN"/>
          </w:rPr>
          <w:t xml:space="preserve"> </w:t>
        </w:r>
      </w:ins>
      <w:ins w:id="147" w:author="CATT_dxy_1" w:date="2020-08-24T12:52:00Z">
        <w:r w:rsidR="00973079">
          <w:rPr>
            <w:rFonts w:hint="eastAsia"/>
            <w:lang w:eastAsia="zh-CN"/>
          </w:rPr>
          <w:t xml:space="preserve">stop or modify the </w:t>
        </w:r>
      </w:ins>
      <w:ins w:id="148" w:author="CATT_dxy_1" w:date="2020-08-24T12:53:00Z">
        <w:r w:rsidR="00973079">
          <w:rPr>
            <w:rFonts w:hint="eastAsia"/>
            <w:lang w:eastAsia="zh-CN"/>
          </w:rPr>
          <w:t>existing</w:t>
        </w:r>
      </w:ins>
      <w:ins w:id="149" w:author="CATT_dxy_1" w:date="2020-08-24T12:52:00Z">
        <w:r w:rsidR="00973079">
          <w:rPr>
            <w:rFonts w:hint="eastAsia"/>
            <w:lang w:eastAsia="zh-CN"/>
          </w:rPr>
          <w:t xml:space="preserve"> data collection</w:t>
        </w:r>
      </w:ins>
      <w:ins w:id="150" w:author="CATT_dxy_1" w:date="2020-08-24T12:53:00Z">
        <w:r w:rsidR="00973079">
          <w:rPr>
            <w:rFonts w:hint="eastAsia"/>
            <w:lang w:eastAsia="zh-CN"/>
          </w:rPr>
          <w:t>/</w:t>
        </w:r>
      </w:ins>
      <w:ins w:id="151" w:author="CATT_dxy_1" w:date="2020-08-24T12:52:00Z">
        <w:r w:rsidR="00973079">
          <w:rPr>
            <w:rFonts w:hint="eastAsia"/>
            <w:lang w:eastAsia="zh-CN"/>
          </w:rPr>
          <w:t>analytics</w:t>
        </w:r>
      </w:ins>
      <w:ins w:id="152" w:author="CATT_dxy_1" w:date="2020-08-24T12:54:00Z">
        <w:r w:rsidR="00973079">
          <w:rPr>
            <w:rFonts w:hint="eastAsia"/>
            <w:lang w:eastAsia="zh-CN"/>
          </w:rPr>
          <w:t xml:space="preserve">, or </w:t>
        </w:r>
        <w:r w:rsidR="00973079">
          <w:rPr>
            <w:rFonts w:hint="eastAsia"/>
            <w:lang w:eastAsia="zh-CN"/>
          </w:rPr>
          <w:t>initiate new data collection/analytics</w:t>
        </w:r>
      </w:ins>
      <w:ins w:id="153" w:author="CATT_dxy_1" w:date="2020-08-24T12:55:00Z">
        <w:r w:rsidR="00973079">
          <w:rPr>
            <w:rFonts w:hint="eastAsia"/>
            <w:lang w:eastAsia="zh-CN"/>
          </w:rPr>
          <w:t>,</w:t>
        </w:r>
        <w:r w:rsidR="00973079" w:rsidRPr="00973079">
          <w:rPr>
            <w:rFonts w:hint="eastAsia"/>
            <w:lang w:eastAsia="zh-CN"/>
          </w:rPr>
          <w:t xml:space="preserve"> </w:t>
        </w:r>
        <w:r w:rsidR="00973079">
          <w:rPr>
            <w:rFonts w:hint="eastAsia"/>
            <w:lang w:eastAsia="zh-CN"/>
          </w:rPr>
          <w:t>base</w:t>
        </w:r>
      </w:ins>
      <w:ins w:id="154" w:author="CATT_dxy_1" w:date="2020-08-24T13:00:00Z">
        <w:r w:rsidR="002115F1">
          <w:rPr>
            <w:rFonts w:hint="eastAsia"/>
            <w:lang w:eastAsia="zh-CN"/>
          </w:rPr>
          <w:t>d</w:t>
        </w:r>
      </w:ins>
      <w:ins w:id="155" w:author="CATT_dxy_1" w:date="2020-08-24T12:55:00Z">
        <w:r w:rsidR="00973079">
          <w:rPr>
            <w:rFonts w:hint="eastAsia"/>
            <w:lang w:eastAsia="zh-CN"/>
          </w:rPr>
          <w:t xml:space="preserve"> on the new NA policy</w:t>
        </w:r>
      </w:ins>
      <w:ins w:id="156" w:author="CATT_dxy_1" w:date="2020-08-24T12:54:00Z">
        <w:r w:rsidR="00973079">
          <w:rPr>
            <w:rFonts w:hint="eastAsia"/>
            <w:lang w:eastAsia="zh-CN"/>
          </w:rPr>
          <w:t>.</w:t>
        </w:r>
      </w:ins>
    </w:p>
    <w:p w:rsidR="00FD0AC7" w:rsidRPr="00F77122" w:rsidRDefault="00FD0AC7" w:rsidP="00FD0AC7">
      <w:pPr>
        <w:pStyle w:val="4"/>
      </w:pPr>
      <w:r w:rsidRPr="00F77122">
        <w:t>6.</w:t>
      </w:r>
      <w:r w:rsidRPr="00F77122">
        <w:rPr>
          <w:rFonts w:hint="eastAsia"/>
        </w:rPr>
        <w:t>X</w:t>
      </w:r>
      <w:r w:rsidRPr="00F77122">
        <w:t>.4</w:t>
      </w:r>
      <w:r>
        <w:rPr>
          <w:rFonts w:hint="eastAsia"/>
        </w:rPr>
        <w:t>.</w:t>
      </w:r>
      <w:r w:rsidR="00F557C7">
        <w:rPr>
          <w:rFonts w:hint="eastAsia"/>
          <w:lang w:eastAsia="zh-CN"/>
        </w:rPr>
        <w:t>2</w:t>
      </w:r>
      <w:r w:rsidRPr="00F77122">
        <w:tab/>
        <w:t>Pro</w:t>
      </w:r>
      <w:r>
        <w:rPr>
          <w:rFonts w:hint="eastAsia"/>
        </w:rPr>
        <w:t>vision</w:t>
      </w:r>
      <w:r w:rsidR="00F557C7">
        <w:rPr>
          <w:rFonts w:hint="eastAsia"/>
          <w:lang w:eastAsia="zh-CN"/>
        </w:rPr>
        <w:t>ing</w:t>
      </w:r>
      <w:r>
        <w:rPr>
          <w:rFonts w:hint="eastAsia"/>
        </w:rPr>
        <w:t xml:space="preserve"> of </w:t>
      </w:r>
      <w:r w:rsidR="007F12B6" w:rsidRPr="00F77122">
        <w:rPr>
          <w:rFonts w:eastAsia="宋体" w:hint="eastAsia"/>
          <w:lang w:eastAsia="zh-CN"/>
        </w:rPr>
        <w:t>service sp</w:t>
      </w:r>
      <w:bookmarkStart w:id="157" w:name="_GoBack"/>
      <w:bookmarkEnd w:id="157"/>
      <w:r w:rsidR="007F12B6" w:rsidRPr="00F77122">
        <w:rPr>
          <w:rFonts w:eastAsia="宋体" w:hint="eastAsia"/>
          <w:lang w:eastAsia="zh-CN"/>
        </w:rPr>
        <w:t>ecific analytics control information</w:t>
      </w:r>
    </w:p>
    <w:p w:rsidR="00FD0AC7" w:rsidRPr="00E56B11" w:rsidRDefault="00E56B11" w:rsidP="00FD0AC7">
      <w:pPr>
        <w:rPr>
          <w:lang w:eastAsia="zh-CN"/>
        </w:rPr>
      </w:pPr>
      <w:r>
        <w:rPr>
          <w:rFonts w:hint="eastAsia"/>
          <w:lang w:eastAsia="zh-CN"/>
        </w:rPr>
        <w:t xml:space="preserve">The procedure of </w:t>
      </w:r>
      <w:r w:rsidRPr="00F77122">
        <w:rPr>
          <w:rFonts w:eastAsia="宋体" w:cs="Times New Roman" w:hint="eastAsia"/>
          <w:lang w:eastAsia="zh-CN"/>
        </w:rPr>
        <w:t>service specific analytics control information</w:t>
      </w:r>
      <w:r>
        <w:rPr>
          <w:rFonts w:hint="eastAsia"/>
          <w:lang w:eastAsia="zh-CN"/>
        </w:rPr>
        <w:t xml:space="preserve"> provisioning by the AF to the PCF is shown in </w:t>
      </w:r>
      <w:r w:rsidRPr="00140E21">
        <w:t>Figure</w:t>
      </w:r>
      <w:r>
        <w:t> </w:t>
      </w:r>
      <w:r>
        <w:rPr>
          <w:rFonts w:hint="eastAsia"/>
        </w:rPr>
        <w:t>6.X.</w:t>
      </w:r>
      <w:r w:rsidRPr="00140E21">
        <w:t>4.</w:t>
      </w:r>
      <w:r>
        <w:rPr>
          <w:rFonts w:hint="eastAsia"/>
          <w:lang w:eastAsia="zh-CN"/>
        </w:rPr>
        <w:t>2</w:t>
      </w:r>
      <w:r w:rsidRPr="00140E21">
        <w:t>-</w:t>
      </w:r>
      <w:r>
        <w:rPr>
          <w:rFonts w:hint="eastAsia"/>
          <w:lang w:eastAsia="zh-CN"/>
        </w:rPr>
        <w:t>1.</w:t>
      </w:r>
    </w:p>
    <w:p w:rsidR="001E1D10" w:rsidRPr="00F77122" w:rsidRDefault="008F7F41" w:rsidP="00A82F3D">
      <w:pPr>
        <w:pStyle w:val="TH"/>
      </w:pPr>
      <w:r w:rsidRPr="00F77122">
        <w:object w:dxaOrig="11800" w:dyaOrig="5752">
          <v:shape id="_x0000_i1027" type="#_x0000_t75" style="width:464.8pt;height:227.3pt" o:ole="">
            <v:imagedata r:id="rId14" o:title=""/>
          </v:shape>
          <o:OLEObject Type="Embed" ProgID="Visio.Drawing.11" ShapeID="_x0000_i1027" DrawAspect="Content" ObjectID="_1659780817" r:id="rId15"/>
        </w:object>
      </w:r>
    </w:p>
    <w:p w:rsidR="00C33CFE" w:rsidRPr="008F7F41" w:rsidRDefault="00F557C7" w:rsidP="008F7F41">
      <w:pPr>
        <w:pStyle w:val="TH"/>
        <w:rPr>
          <w:lang w:eastAsia="zh-CN"/>
        </w:rPr>
      </w:pPr>
      <w:r>
        <w:rPr>
          <w:rFonts w:hint="eastAsia"/>
          <w:lang w:eastAsia="zh-CN"/>
        </w:rPr>
        <w:t xml:space="preserve">Figure 6.X.4.2-1: Provisioning of </w:t>
      </w:r>
      <w:r w:rsidR="00977683" w:rsidRPr="00F77122">
        <w:rPr>
          <w:rFonts w:eastAsia="宋体" w:hint="eastAsia"/>
          <w:lang w:eastAsia="zh-CN"/>
        </w:rPr>
        <w:t>service specific analytics control information</w:t>
      </w:r>
    </w:p>
    <w:p w:rsidR="00977683" w:rsidRDefault="00977683" w:rsidP="00977683">
      <w:pPr>
        <w:pStyle w:val="B1"/>
        <w:rPr>
          <w:lang w:eastAsia="zh-CN"/>
        </w:rPr>
      </w:pPr>
      <w:r>
        <w:rPr>
          <w:rFonts w:hint="eastAsia"/>
          <w:lang w:eastAsia="zh-CN"/>
        </w:rPr>
        <w:t>1~5.</w:t>
      </w:r>
      <w:r>
        <w:rPr>
          <w:rFonts w:hint="eastAsia"/>
          <w:lang w:eastAsia="zh-CN"/>
        </w:rPr>
        <w:tab/>
        <w:t xml:space="preserve">Same as </w:t>
      </w:r>
      <w:r w:rsidRPr="00F77122">
        <w:rPr>
          <w:rFonts w:hint="eastAsia"/>
        </w:rPr>
        <w:t>TS</w:t>
      </w:r>
      <w:r w:rsidRPr="00F77122">
        <w:t> </w:t>
      </w:r>
      <w:r w:rsidRPr="00F77122">
        <w:rPr>
          <w:rFonts w:hint="eastAsia"/>
        </w:rPr>
        <w:t>23.502</w:t>
      </w:r>
      <w:r w:rsidRPr="00F77122">
        <w:t> [</w:t>
      </w:r>
      <w:r w:rsidRPr="00F77122">
        <w:rPr>
          <w:rFonts w:hint="eastAsia"/>
        </w:rPr>
        <w:t>3</w:t>
      </w:r>
      <w:r w:rsidRPr="00F77122">
        <w:t>]</w:t>
      </w:r>
      <w:r w:rsidRPr="00F77122">
        <w:rPr>
          <w:rFonts w:hint="eastAsia"/>
        </w:rPr>
        <w:t xml:space="preserve"> clause</w:t>
      </w:r>
      <w:r w:rsidRPr="00F77122">
        <w:t> </w:t>
      </w:r>
      <w:r w:rsidRPr="00F77122">
        <w:rPr>
          <w:rFonts w:hint="eastAsia"/>
        </w:rPr>
        <w:t>4.1</w:t>
      </w:r>
      <w:r w:rsidRPr="00F77122">
        <w:rPr>
          <w:rFonts w:hint="eastAsia"/>
          <w:lang w:eastAsia="zh-CN"/>
        </w:rPr>
        <w:t>5.6.7</w:t>
      </w:r>
      <w:r>
        <w:rPr>
          <w:rFonts w:hint="eastAsia"/>
          <w:lang w:eastAsia="zh-CN"/>
        </w:rPr>
        <w:t xml:space="preserve"> step 1~5, where the AF request contains</w:t>
      </w:r>
      <w:r w:rsidR="00C33CFE" w:rsidRPr="00F77122">
        <w:rPr>
          <w:rFonts w:hint="eastAsia"/>
          <w:lang w:eastAsia="zh-CN"/>
        </w:rPr>
        <w:t xml:space="preserve"> the service specific analytics control information</w:t>
      </w:r>
      <w:r>
        <w:rPr>
          <w:rFonts w:hint="eastAsia"/>
          <w:lang w:eastAsia="zh-CN"/>
        </w:rPr>
        <w:t xml:space="preserve">, </w:t>
      </w:r>
      <w:r w:rsidR="00C33CFE">
        <w:rPr>
          <w:rFonts w:hint="eastAsia"/>
          <w:lang w:eastAsia="zh-CN"/>
        </w:rPr>
        <w:t>i</w:t>
      </w:r>
      <w:r w:rsidR="00C33CFE" w:rsidRPr="00F77122">
        <w:rPr>
          <w:rFonts w:hint="eastAsia"/>
          <w:lang w:eastAsia="zh-CN"/>
        </w:rPr>
        <w:t>.</w:t>
      </w:r>
      <w:r w:rsidR="00C33CFE">
        <w:rPr>
          <w:rFonts w:hint="eastAsia"/>
          <w:lang w:eastAsia="zh-CN"/>
        </w:rPr>
        <w:t>e.</w:t>
      </w:r>
      <w:r w:rsidR="00C33CFE" w:rsidRPr="00F7712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requirements</w:t>
      </w:r>
      <w:r w:rsidRPr="00F7712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regarding </w:t>
      </w:r>
      <w:r w:rsidR="00C33CFE" w:rsidRPr="00F77122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nalytics and/or data collection for</w:t>
      </w:r>
      <w:r w:rsidR="00C33CFE" w:rsidRPr="00F7712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specific</w:t>
      </w:r>
      <w:r w:rsidR="00C33CFE" w:rsidRPr="00F77122">
        <w:rPr>
          <w:rFonts w:hint="eastAsia"/>
          <w:lang w:eastAsia="zh-CN"/>
        </w:rPr>
        <w:t xml:space="preserve"> application</w:t>
      </w:r>
      <w:r>
        <w:rPr>
          <w:rFonts w:hint="eastAsia"/>
          <w:lang w:eastAsia="zh-CN"/>
        </w:rPr>
        <w:t>(</w:t>
      </w:r>
      <w:r w:rsidR="00C33CFE" w:rsidRPr="00F77122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)</w:t>
      </w:r>
      <w:r w:rsidR="00C33CFE" w:rsidRPr="00F77122">
        <w:rPr>
          <w:rFonts w:hint="eastAsia"/>
          <w:lang w:eastAsia="zh-CN"/>
        </w:rPr>
        <w:t>/service</w:t>
      </w:r>
      <w:r>
        <w:rPr>
          <w:rFonts w:hint="eastAsia"/>
          <w:lang w:eastAsia="zh-CN"/>
        </w:rPr>
        <w:t>(</w:t>
      </w:r>
      <w:r w:rsidR="00C33CFE" w:rsidRPr="00F77122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)</w:t>
      </w:r>
      <w:r w:rsidR="00C33CFE" w:rsidRPr="00F77122">
        <w:rPr>
          <w:rFonts w:hint="eastAsia"/>
          <w:lang w:eastAsia="zh-CN"/>
        </w:rPr>
        <w:t>.</w:t>
      </w:r>
    </w:p>
    <w:p w:rsidR="00C33CFE" w:rsidRDefault="00977683" w:rsidP="00977683">
      <w:pPr>
        <w:pStyle w:val="B1"/>
        <w:rPr>
          <w:lang w:eastAsia="zh-CN"/>
        </w:rPr>
      </w:pPr>
      <w:r>
        <w:rPr>
          <w:rFonts w:hint="eastAsia"/>
          <w:lang w:eastAsia="zh-CN"/>
        </w:rPr>
        <w:t>6.</w:t>
      </w:r>
      <w:r>
        <w:rPr>
          <w:rFonts w:hint="eastAsia"/>
          <w:lang w:eastAsia="zh-CN"/>
        </w:rPr>
        <w:tab/>
      </w:r>
      <w:r w:rsidR="00C33CFE" w:rsidRPr="00F77122">
        <w:rPr>
          <w:rFonts w:hint="eastAsia"/>
          <w:lang w:eastAsia="zh-CN"/>
        </w:rPr>
        <w:t>Based on the service specific analytics control information, the PCF derives the network analytics control information for the service/application.</w:t>
      </w:r>
    </w:p>
    <w:p w:rsidR="00A82F3D" w:rsidRPr="00C33CFE" w:rsidRDefault="00977683" w:rsidP="00977683">
      <w:pPr>
        <w:pStyle w:val="B1"/>
        <w:rPr>
          <w:lang w:val="en-GB" w:eastAsia="zh-CN"/>
        </w:rPr>
      </w:pPr>
      <w:r>
        <w:rPr>
          <w:rFonts w:hint="eastAsia"/>
          <w:lang w:eastAsia="zh-CN"/>
        </w:rPr>
        <w:t>7.</w:t>
      </w:r>
      <w:r>
        <w:rPr>
          <w:rFonts w:hint="eastAsia"/>
          <w:lang w:eastAsia="zh-CN"/>
        </w:rPr>
        <w:tab/>
        <w:t xml:space="preserve">The PCF provides </w:t>
      </w:r>
      <w:r w:rsidRPr="00F77122">
        <w:rPr>
          <w:rFonts w:hint="eastAsia"/>
          <w:lang w:eastAsia="zh-CN"/>
        </w:rPr>
        <w:t>the network analytics control information</w:t>
      </w:r>
      <w:r>
        <w:rPr>
          <w:rFonts w:hint="eastAsia"/>
          <w:lang w:eastAsia="zh-CN"/>
        </w:rPr>
        <w:t xml:space="preserve"> to the NF(s) and/or the NWDAF as described in </w:t>
      </w:r>
      <w:r w:rsidRPr="00F77122">
        <w:rPr>
          <w:rFonts w:hint="eastAsia"/>
        </w:rPr>
        <w:t>clause</w:t>
      </w:r>
      <w:r w:rsidRPr="00F77122">
        <w:t> </w:t>
      </w:r>
      <w:r>
        <w:rPr>
          <w:rFonts w:hint="eastAsia"/>
          <w:lang w:eastAsia="zh-CN"/>
        </w:rPr>
        <w:t>6.X.4.1.</w:t>
      </w:r>
    </w:p>
    <w:p w:rsidR="00E65B2D" w:rsidRPr="00F77122" w:rsidRDefault="00E65B2D" w:rsidP="00E65B2D">
      <w:pPr>
        <w:pStyle w:val="3"/>
      </w:pPr>
      <w:r w:rsidRPr="00F77122">
        <w:lastRenderedPageBreak/>
        <w:t>6.</w:t>
      </w:r>
      <w:r w:rsidR="00507490">
        <w:rPr>
          <w:rFonts w:hint="eastAsia"/>
          <w:lang w:eastAsia="zh-CN"/>
        </w:rPr>
        <w:t>X</w:t>
      </w:r>
      <w:r w:rsidRPr="00F77122">
        <w:t>.5</w:t>
      </w:r>
      <w:r w:rsidRPr="00F77122">
        <w:tab/>
        <w:t>Impacts on services, entities and interfaces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:rsidR="00E65B2D" w:rsidRPr="00F77122" w:rsidDel="00694F59" w:rsidRDefault="00E65B2D" w:rsidP="00E65B2D">
      <w:pPr>
        <w:pStyle w:val="EditorsNote"/>
        <w:rPr>
          <w:del w:id="158" w:author="CATT_dxy_1" w:date="2020-08-24T11:56:00Z"/>
        </w:rPr>
      </w:pPr>
      <w:del w:id="159" w:author="CATT_dxy_1" w:date="2020-08-24T11:56:00Z">
        <w:r w:rsidRPr="00F77122" w:rsidDel="00694F59">
          <w:rPr>
            <w:lang w:eastAsia="ko-KR"/>
          </w:rPr>
          <w:delText>Editor's note:</w:delText>
        </w:r>
        <w:r w:rsidRPr="00F77122" w:rsidDel="00694F59">
          <w:rPr>
            <w:lang w:eastAsia="ko-KR"/>
          </w:rPr>
          <w:tab/>
        </w:r>
        <w:r w:rsidRPr="00F77122" w:rsidDel="00694F59">
          <w:delText>This clause lists impacts to services and interfaces.</w:delText>
        </w:r>
      </w:del>
    </w:p>
    <w:p w:rsidR="00F757CB" w:rsidRDefault="00977683" w:rsidP="00EE2DEB">
      <w:pPr>
        <w:rPr>
          <w:rFonts w:cs="Times New Roman"/>
          <w:lang w:eastAsia="zh-CN"/>
        </w:rPr>
      </w:pPr>
      <w:r>
        <w:rPr>
          <w:rFonts w:cs="Times New Roman" w:hint="eastAsia"/>
          <w:lang w:eastAsia="zh-CN"/>
        </w:rPr>
        <w:t>PCF:</w:t>
      </w:r>
    </w:p>
    <w:p w:rsidR="00977683" w:rsidRDefault="00977683" w:rsidP="00977683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Provide </w:t>
      </w:r>
      <w:r w:rsidRPr="00F77122">
        <w:rPr>
          <w:rFonts w:hint="eastAsia"/>
          <w:lang w:eastAsia="zh-CN"/>
        </w:rPr>
        <w:t>network analytics control information</w:t>
      </w:r>
      <w:r>
        <w:rPr>
          <w:rFonts w:hint="eastAsia"/>
          <w:lang w:eastAsia="zh-CN"/>
        </w:rPr>
        <w:t xml:space="preserve"> to the NF(s) and/or the NWDAF;</w:t>
      </w:r>
    </w:p>
    <w:p w:rsidR="00375FBD" w:rsidRDefault="00977683" w:rsidP="00977683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375FBD">
        <w:rPr>
          <w:rFonts w:hint="eastAsia"/>
          <w:lang w:eastAsia="zh-CN"/>
        </w:rPr>
        <w:t>Derive</w:t>
      </w:r>
      <w:r w:rsidRPr="00F77122">
        <w:rPr>
          <w:rFonts w:hint="eastAsia"/>
          <w:lang w:eastAsia="zh-CN"/>
        </w:rPr>
        <w:t xml:space="preserve"> the network analytics control information</w:t>
      </w:r>
      <w:r>
        <w:rPr>
          <w:rFonts w:hint="eastAsia"/>
          <w:lang w:eastAsia="zh-CN"/>
        </w:rPr>
        <w:t xml:space="preserve"> </w:t>
      </w:r>
      <w:r w:rsidRPr="00F77122">
        <w:rPr>
          <w:rFonts w:hint="eastAsia"/>
          <w:lang w:eastAsia="zh-CN"/>
        </w:rPr>
        <w:t>for the service/application</w:t>
      </w:r>
      <w:r>
        <w:rPr>
          <w:rFonts w:hint="eastAsia"/>
          <w:lang w:eastAsia="zh-CN"/>
        </w:rPr>
        <w:t xml:space="preserve"> based on</w:t>
      </w:r>
      <w:r w:rsidR="00375FBD">
        <w:rPr>
          <w:rFonts w:hint="eastAsia"/>
          <w:lang w:eastAsia="zh-CN"/>
        </w:rPr>
        <w:t xml:space="preserve"> the </w:t>
      </w:r>
      <w:r w:rsidR="00375FBD" w:rsidRPr="00F77122">
        <w:rPr>
          <w:rFonts w:hint="eastAsia"/>
          <w:lang w:eastAsia="zh-CN"/>
        </w:rPr>
        <w:t>service specific analytics control information</w:t>
      </w:r>
      <w:r w:rsidR="00375FBD">
        <w:rPr>
          <w:rFonts w:hint="eastAsia"/>
          <w:lang w:eastAsia="zh-CN"/>
        </w:rPr>
        <w:t xml:space="preserve"> provided by the AF.</w:t>
      </w:r>
    </w:p>
    <w:p w:rsidR="00375FBD" w:rsidRPr="00375FBD" w:rsidRDefault="00375FBD" w:rsidP="00375FBD">
      <w:pPr>
        <w:rPr>
          <w:rFonts w:cs="Times New Roman"/>
          <w:lang w:eastAsia="zh-CN"/>
        </w:rPr>
      </w:pPr>
      <w:r w:rsidRPr="00375FBD">
        <w:rPr>
          <w:rFonts w:cs="Times New Roman" w:hint="eastAsia"/>
          <w:lang w:eastAsia="zh-CN"/>
        </w:rPr>
        <w:t>AMF/SMF:</w:t>
      </w:r>
    </w:p>
    <w:p w:rsidR="00375FBD" w:rsidRDefault="00375FBD" w:rsidP="00977683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Subscribe to or request the analytics information from the NWDAF based on the network analytics control information provided by the PCF.</w:t>
      </w:r>
    </w:p>
    <w:p w:rsidR="00375FBD" w:rsidRPr="00375FBD" w:rsidRDefault="00375FBD" w:rsidP="00375FBD">
      <w:pPr>
        <w:rPr>
          <w:rFonts w:cs="Times New Roman"/>
          <w:lang w:eastAsia="zh-CN"/>
        </w:rPr>
      </w:pPr>
      <w:r w:rsidRPr="00375FBD">
        <w:rPr>
          <w:rFonts w:cs="Times New Roman" w:hint="eastAsia"/>
          <w:lang w:eastAsia="zh-CN"/>
        </w:rPr>
        <w:t>NWDAF:</w:t>
      </w:r>
    </w:p>
    <w:p w:rsidR="00375FBD" w:rsidRDefault="00375FBD" w:rsidP="00977683">
      <w:pPr>
        <w:pStyle w:val="B1"/>
        <w:rPr>
          <w:rFonts w:eastAsia="宋体"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Perform data collection and/or analytics</w:t>
      </w:r>
      <w:r w:rsidRPr="00375FB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based on the </w:t>
      </w:r>
      <w:r>
        <w:rPr>
          <w:rFonts w:eastAsia="宋体" w:hint="eastAsia"/>
          <w:lang w:eastAsia="zh-CN"/>
        </w:rPr>
        <w:t>Network Analytics (NA)</w:t>
      </w:r>
      <w:r w:rsidRPr="00F77122">
        <w:rPr>
          <w:rFonts w:eastAsia="宋体" w:hint="eastAsia"/>
          <w:lang w:eastAsia="zh-CN"/>
        </w:rPr>
        <w:t xml:space="preserve"> </w:t>
      </w:r>
      <w:r w:rsidRPr="00F77122">
        <w:rPr>
          <w:rFonts w:hint="eastAsia"/>
          <w:lang w:eastAsia="zh-CN"/>
        </w:rPr>
        <w:t>P</w:t>
      </w:r>
      <w:r w:rsidRPr="00F77122">
        <w:rPr>
          <w:rFonts w:eastAsia="宋体" w:hint="eastAsia"/>
          <w:lang w:eastAsia="zh-CN"/>
        </w:rPr>
        <w:t>olicy</w:t>
      </w:r>
      <w:r>
        <w:rPr>
          <w:rFonts w:eastAsia="宋体" w:hint="eastAsia"/>
          <w:lang w:eastAsia="zh-CN"/>
        </w:rPr>
        <w:t xml:space="preserve"> </w:t>
      </w:r>
      <w:r>
        <w:rPr>
          <w:rFonts w:hint="eastAsia"/>
          <w:lang w:eastAsia="zh-CN"/>
        </w:rPr>
        <w:t>provided by</w:t>
      </w:r>
      <w:r>
        <w:rPr>
          <w:rFonts w:eastAsia="宋体" w:hint="eastAsia"/>
          <w:lang w:eastAsia="zh-CN"/>
        </w:rPr>
        <w:t xml:space="preserve"> the PCF.</w:t>
      </w:r>
    </w:p>
    <w:p w:rsidR="005757D5" w:rsidRDefault="005757D5" w:rsidP="005757D5">
      <w:pPr>
        <w:rPr>
          <w:rFonts w:cs="Times New Roman"/>
          <w:lang w:eastAsia="zh-CN"/>
        </w:rPr>
      </w:pPr>
      <w:r w:rsidRPr="005757D5">
        <w:rPr>
          <w:rFonts w:cs="Times New Roman" w:hint="eastAsia"/>
          <w:lang w:eastAsia="zh-CN"/>
        </w:rPr>
        <w:t>AF:</w:t>
      </w:r>
    </w:p>
    <w:p w:rsidR="005757D5" w:rsidRPr="005757D5" w:rsidRDefault="005757D5" w:rsidP="005757D5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Provide </w:t>
      </w:r>
      <w:r w:rsidRPr="00F77122">
        <w:rPr>
          <w:rFonts w:hint="eastAsia"/>
          <w:lang w:eastAsia="zh-CN"/>
        </w:rPr>
        <w:t>service specific analytics control information</w:t>
      </w:r>
      <w:r>
        <w:rPr>
          <w:rFonts w:hint="eastAsia"/>
          <w:lang w:eastAsia="zh-CN"/>
        </w:rPr>
        <w:t xml:space="preserve"> to the PCF </w:t>
      </w:r>
      <w:r w:rsidRPr="00F77122">
        <w:rPr>
          <w:rFonts w:eastAsia="宋体" w:hint="eastAsia"/>
          <w:lang w:eastAsia="zh-CN"/>
        </w:rPr>
        <w:t>via the s</w:t>
      </w:r>
      <w:r w:rsidRPr="00F77122">
        <w:rPr>
          <w:rFonts w:eastAsia="宋体"/>
          <w:lang w:eastAsia="zh-CN"/>
        </w:rPr>
        <w:t>ervice specific parameter provisioning</w:t>
      </w:r>
      <w:r w:rsidRPr="00F77122">
        <w:rPr>
          <w:rFonts w:eastAsia="宋体" w:hint="eastAsia"/>
          <w:lang w:eastAsia="zh-CN"/>
        </w:rPr>
        <w:t xml:space="preserve"> </w:t>
      </w:r>
      <w:r w:rsidRPr="00F77122">
        <w:rPr>
          <w:rFonts w:eastAsia="宋体" w:hint="eastAsia"/>
        </w:rPr>
        <w:t>procedures</w:t>
      </w:r>
      <w:r>
        <w:rPr>
          <w:rFonts w:hint="eastAsia"/>
          <w:lang w:eastAsia="zh-CN"/>
        </w:rPr>
        <w:t>.</w:t>
      </w:r>
    </w:p>
    <w:p w:rsidR="003120DB" w:rsidRPr="00DD3F76" w:rsidRDefault="003219A1" w:rsidP="00DD3F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06772E"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06772E"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</w:t>
      </w: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*****</w:t>
      </w:r>
    </w:p>
    <w:sectPr w:rsidR="003120DB" w:rsidRPr="00DD3F76">
      <w:headerReference w:type="even" r:id="rId16"/>
      <w:headerReference w:type="default" r:id="rId17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3F31" w:rsidRDefault="00943F31">
      <w:r>
        <w:separator/>
      </w:r>
    </w:p>
  </w:endnote>
  <w:endnote w:type="continuationSeparator" w:id="0">
    <w:p w:rsidR="00943F31" w:rsidRDefault="00943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3F31" w:rsidRDefault="00943F31">
      <w:r>
        <w:separator/>
      </w:r>
    </w:p>
  </w:footnote>
  <w:footnote w:type="continuationSeparator" w:id="0">
    <w:p w:rsidR="00943F31" w:rsidRDefault="00943F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683" w:rsidRDefault="00977683"/>
  <w:p w:rsidR="00977683" w:rsidRDefault="009776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683" w:rsidRPr="00240DA2" w:rsidRDefault="00977683" w:rsidP="00240DA2">
    <w:pPr>
      <w:framePr w:w="2851" w:h="244" w:hRule="exact" w:wrap="around" w:vAnchor="text" w:hAnchor="page" w:x="1156" w:y="-1"/>
      <w:overflowPunct w:val="0"/>
      <w:autoSpaceDE w:val="0"/>
      <w:autoSpaceDN w:val="0"/>
      <w:adjustRightInd w:val="0"/>
      <w:textAlignment w:val="baseline"/>
      <w:rPr>
        <w:rFonts w:ascii="Arial" w:hAnsi="Arial" w:cs="Arial"/>
        <w:b/>
        <w:bCs/>
        <w:color w:val="000000"/>
        <w:sz w:val="18"/>
        <w:lang w:eastAsia="ja-JP"/>
      </w:rPr>
    </w:pPr>
    <w:r w:rsidRPr="00240DA2">
      <w:rPr>
        <w:rFonts w:ascii="Arial" w:hAnsi="Arial" w:cs="Arial"/>
        <w:b/>
        <w:bCs/>
        <w:color w:val="000000"/>
        <w:sz w:val="18"/>
        <w:lang w:eastAsia="ja-JP"/>
      </w:rPr>
      <w:t>SA WG2 Temporary Document</w:t>
    </w:r>
  </w:p>
  <w:p w:rsidR="00977683" w:rsidRPr="00240DA2" w:rsidRDefault="00977683" w:rsidP="00240DA2">
    <w:pPr>
      <w:jc w:val="center"/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64367">
      <w:rPr>
        <w:rFonts w:ascii="Arial" w:hAnsi="Arial" w:cs="Arial"/>
        <w:b/>
        <w:bCs/>
        <w:noProof/>
        <w:sz w:val="18"/>
        <w:lang w:val="fr-FR"/>
      </w:rPr>
      <w:t>8</w:t>
    </w:r>
    <w:r>
      <w:rPr>
        <w:rFonts w:ascii="Arial" w:hAnsi="Arial" w:cs="Arial"/>
        <w:b/>
        <w:bCs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3BF"/>
    <w:multiLevelType w:val="hybridMultilevel"/>
    <w:tmpl w:val="EE6E823A"/>
    <w:lvl w:ilvl="0" w:tplc="E780DCB0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2EC3EE7"/>
    <w:multiLevelType w:val="hybridMultilevel"/>
    <w:tmpl w:val="4F32856A"/>
    <w:lvl w:ilvl="0" w:tplc="DABAD47C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0CEC6195"/>
    <w:multiLevelType w:val="hybridMultilevel"/>
    <w:tmpl w:val="66E4C534"/>
    <w:lvl w:ilvl="0" w:tplc="28E07C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B606E90"/>
    <w:multiLevelType w:val="hybridMultilevel"/>
    <w:tmpl w:val="BE0C4C6C"/>
    <w:lvl w:ilvl="0" w:tplc="FE129932">
      <w:start w:val="6"/>
      <w:numFmt w:val="bullet"/>
      <w:lvlText w:val="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FEC6080"/>
    <w:multiLevelType w:val="hybridMultilevel"/>
    <w:tmpl w:val="9722A076"/>
    <w:lvl w:ilvl="0" w:tplc="1F44DE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2C3D67CC"/>
    <w:multiLevelType w:val="multilevel"/>
    <w:tmpl w:val="2C3D67C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2DF1230C"/>
    <w:multiLevelType w:val="hybridMultilevel"/>
    <w:tmpl w:val="9A66E15C"/>
    <w:lvl w:ilvl="0" w:tplc="B462B4DE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>
    <w:nsid w:val="2E301AB5"/>
    <w:multiLevelType w:val="hybridMultilevel"/>
    <w:tmpl w:val="3314E062"/>
    <w:lvl w:ilvl="0" w:tplc="9A8C94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>
    <w:nsid w:val="3B2C502E"/>
    <w:multiLevelType w:val="hybridMultilevel"/>
    <w:tmpl w:val="CDA82274"/>
    <w:lvl w:ilvl="0" w:tplc="3C92FC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3C2E5E59"/>
    <w:multiLevelType w:val="hybridMultilevel"/>
    <w:tmpl w:val="BF50E56C"/>
    <w:lvl w:ilvl="0" w:tplc="CACC85C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3C5D0C5C"/>
    <w:multiLevelType w:val="hybridMultilevel"/>
    <w:tmpl w:val="058295CE"/>
    <w:lvl w:ilvl="0" w:tplc="2C54E8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7220B1A"/>
    <w:multiLevelType w:val="hybridMultilevel"/>
    <w:tmpl w:val="21E46EB8"/>
    <w:lvl w:ilvl="0" w:tplc="FEA0CC3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>
    <w:nsid w:val="57BD2AEA"/>
    <w:multiLevelType w:val="hybridMultilevel"/>
    <w:tmpl w:val="21E46EB8"/>
    <w:lvl w:ilvl="0" w:tplc="FEA0CC3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>
    <w:nsid w:val="58D36FB0"/>
    <w:multiLevelType w:val="hybridMultilevel"/>
    <w:tmpl w:val="CCC8B520"/>
    <w:lvl w:ilvl="0" w:tplc="1F44DEB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>
    <w:nsid w:val="612D3ADC"/>
    <w:multiLevelType w:val="hybridMultilevel"/>
    <w:tmpl w:val="90964D9C"/>
    <w:lvl w:ilvl="0" w:tplc="5FC697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>
    <w:nsid w:val="64BC5D33"/>
    <w:multiLevelType w:val="hybridMultilevel"/>
    <w:tmpl w:val="7F52070C"/>
    <w:lvl w:ilvl="0" w:tplc="C5106E4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F40D5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0A5CB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381B9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6A850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EC1E8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424E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C84FF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16812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5C174B9"/>
    <w:multiLevelType w:val="hybridMultilevel"/>
    <w:tmpl w:val="71D459E8"/>
    <w:lvl w:ilvl="0" w:tplc="2392EC2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A0D32F4"/>
    <w:multiLevelType w:val="hybridMultilevel"/>
    <w:tmpl w:val="ECBEDAA4"/>
    <w:lvl w:ilvl="0" w:tplc="B2D8A7A0">
      <w:start w:val="8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6D535D7F"/>
    <w:multiLevelType w:val="hybridMultilevel"/>
    <w:tmpl w:val="B14AE85C"/>
    <w:lvl w:ilvl="0" w:tplc="FB020F2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>
    <w:nsid w:val="74276050"/>
    <w:multiLevelType w:val="hybridMultilevel"/>
    <w:tmpl w:val="CDA82274"/>
    <w:lvl w:ilvl="0" w:tplc="3C92FC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>
    <w:nsid w:val="7B053B14"/>
    <w:multiLevelType w:val="hybridMultilevel"/>
    <w:tmpl w:val="627829EA"/>
    <w:lvl w:ilvl="0" w:tplc="B462B4DE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>
    <w:nsid w:val="7CE53589"/>
    <w:multiLevelType w:val="hybridMultilevel"/>
    <w:tmpl w:val="7B340C96"/>
    <w:lvl w:ilvl="0" w:tplc="470AC2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4">
    <w:nsid w:val="7D3356AF"/>
    <w:multiLevelType w:val="hybridMultilevel"/>
    <w:tmpl w:val="E9167052"/>
    <w:lvl w:ilvl="0" w:tplc="F12A75D4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F192604"/>
    <w:multiLevelType w:val="hybridMultilevel"/>
    <w:tmpl w:val="7B340C96"/>
    <w:lvl w:ilvl="0" w:tplc="470AC2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7"/>
  </w:num>
  <w:num w:numId="2">
    <w:abstractNumId w:val="12"/>
  </w:num>
  <w:num w:numId="3">
    <w:abstractNumId w:val="18"/>
  </w:num>
  <w:num w:numId="4">
    <w:abstractNumId w:val="6"/>
  </w:num>
  <w:num w:numId="5">
    <w:abstractNumId w:val="15"/>
  </w:num>
  <w:num w:numId="6">
    <w:abstractNumId w:val="0"/>
  </w:num>
  <w:num w:numId="7">
    <w:abstractNumId w:val="4"/>
  </w:num>
  <w:num w:numId="8">
    <w:abstractNumId w:val="10"/>
  </w:num>
  <w:num w:numId="9">
    <w:abstractNumId w:val="23"/>
  </w:num>
  <w:num w:numId="10">
    <w:abstractNumId w:val="25"/>
  </w:num>
  <w:num w:numId="11">
    <w:abstractNumId w:val="21"/>
  </w:num>
  <w:num w:numId="12">
    <w:abstractNumId w:val="1"/>
  </w:num>
  <w:num w:numId="13">
    <w:abstractNumId w:val="8"/>
  </w:num>
  <w:num w:numId="14">
    <w:abstractNumId w:val="22"/>
  </w:num>
  <w:num w:numId="15">
    <w:abstractNumId w:val="20"/>
  </w:num>
  <w:num w:numId="16">
    <w:abstractNumId w:val="3"/>
  </w:num>
  <w:num w:numId="17">
    <w:abstractNumId w:val="5"/>
  </w:num>
  <w:num w:numId="18">
    <w:abstractNumId w:val="19"/>
  </w:num>
  <w:num w:numId="19">
    <w:abstractNumId w:val="17"/>
  </w:num>
  <w:num w:numId="20">
    <w:abstractNumId w:val="14"/>
  </w:num>
  <w:num w:numId="21">
    <w:abstractNumId w:val="13"/>
  </w:num>
  <w:num w:numId="22">
    <w:abstractNumId w:val="16"/>
  </w:num>
  <w:num w:numId="23">
    <w:abstractNumId w:val="11"/>
  </w:num>
  <w:num w:numId="24">
    <w:abstractNumId w:val="9"/>
  </w:num>
  <w:num w:numId="25">
    <w:abstractNumId w:val="2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hideSpellingErrors/>
  <w:hideGrammaticalErrors/>
  <w:proofState w:spelling="clean"/>
  <w:trackRevisions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39C"/>
    <w:rsid w:val="0000080A"/>
    <w:rsid w:val="00011E92"/>
    <w:rsid w:val="00017320"/>
    <w:rsid w:val="00021F07"/>
    <w:rsid w:val="00030243"/>
    <w:rsid w:val="00034329"/>
    <w:rsid w:val="00035380"/>
    <w:rsid w:val="000358D5"/>
    <w:rsid w:val="00037FE9"/>
    <w:rsid w:val="0004254B"/>
    <w:rsid w:val="000431F8"/>
    <w:rsid w:val="00043889"/>
    <w:rsid w:val="00044774"/>
    <w:rsid w:val="00045538"/>
    <w:rsid w:val="000611D1"/>
    <w:rsid w:val="00061323"/>
    <w:rsid w:val="00062776"/>
    <w:rsid w:val="00066776"/>
    <w:rsid w:val="0006768E"/>
    <w:rsid w:val="0006772E"/>
    <w:rsid w:val="000717A5"/>
    <w:rsid w:val="000717F0"/>
    <w:rsid w:val="000733F1"/>
    <w:rsid w:val="000776ED"/>
    <w:rsid w:val="0008565A"/>
    <w:rsid w:val="000910A0"/>
    <w:rsid w:val="000955C4"/>
    <w:rsid w:val="00096F88"/>
    <w:rsid w:val="000A0C85"/>
    <w:rsid w:val="000A3FD2"/>
    <w:rsid w:val="000A559A"/>
    <w:rsid w:val="000A797B"/>
    <w:rsid w:val="000B15BF"/>
    <w:rsid w:val="000B7C84"/>
    <w:rsid w:val="000C20AF"/>
    <w:rsid w:val="000C297D"/>
    <w:rsid w:val="000C300F"/>
    <w:rsid w:val="000C546B"/>
    <w:rsid w:val="000D3CB3"/>
    <w:rsid w:val="000D55B9"/>
    <w:rsid w:val="000D70F8"/>
    <w:rsid w:val="000E464E"/>
    <w:rsid w:val="000E606E"/>
    <w:rsid w:val="000E627C"/>
    <w:rsid w:val="000F1756"/>
    <w:rsid w:val="000F2714"/>
    <w:rsid w:val="000F34A1"/>
    <w:rsid w:val="000F5DC0"/>
    <w:rsid w:val="000F7425"/>
    <w:rsid w:val="001045EA"/>
    <w:rsid w:val="00104DA9"/>
    <w:rsid w:val="001074B6"/>
    <w:rsid w:val="00114FB3"/>
    <w:rsid w:val="00115202"/>
    <w:rsid w:val="00116952"/>
    <w:rsid w:val="00117119"/>
    <w:rsid w:val="00117C30"/>
    <w:rsid w:val="00124F85"/>
    <w:rsid w:val="00131DA9"/>
    <w:rsid w:val="00134924"/>
    <w:rsid w:val="00140320"/>
    <w:rsid w:val="001444EE"/>
    <w:rsid w:val="0014664F"/>
    <w:rsid w:val="00150763"/>
    <w:rsid w:val="00153CD5"/>
    <w:rsid w:val="00156B45"/>
    <w:rsid w:val="001571B0"/>
    <w:rsid w:val="001623B8"/>
    <w:rsid w:val="00163691"/>
    <w:rsid w:val="001647D3"/>
    <w:rsid w:val="00171DE7"/>
    <w:rsid w:val="0017372D"/>
    <w:rsid w:val="00174655"/>
    <w:rsid w:val="001771BB"/>
    <w:rsid w:val="00180094"/>
    <w:rsid w:val="00182527"/>
    <w:rsid w:val="00182661"/>
    <w:rsid w:val="0018541E"/>
    <w:rsid w:val="001868DF"/>
    <w:rsid w:val="001B0352"/>
    <w:rsid w:val="001B7927"/>
    <w:rsid w:val="001C17E2"/>
    <w:rsid w:val="001C2E31"/>
    <w:rsid w:val="001C320E"/>
    <w:rsid w:val="001C4768"/>
    <w:rsid w:val="001D502E"/>
    <w:rsid w:val="001D5DC3"/>
    <w:rsid w:val="001E02DC"/>
    <w:rsid w:val="001E1D10"/>
    <w:rsid w:val="001E6BE0"/>
    <w:rsid w:val="001F04AD"/>
    <w:rsid w:val="001F38F0"/>
    <w:rsid w:val="001F6997"/>
    <w:rsid w:val="001F776B"/>
    <w:rsid w:val="0020124D"/>
    <w:rsid w:val="00206616"/>
    <w:rsid w:val="0020751F"/>
    <w:rsid w:val="002115F1"/>
    <w:rsid w:val="00211E8D"/>
    <w:rsid w:val="0021635A"/>
    <w:rsid w:val="00221662"/>
    <w:rsid w:val="00223D12"/>
    <w:rsid w:val="00226DB5"/>
    <w:rsid w:val="00234D04"/>
    <w:rsid w:val="00240DA2"/>
    <w:rsid w:val="00241709"/>
    <w:rsid w:val="00242A2B"/>
    <w:rsid w:val="00251D6D"/>
    <w:rsid w:val="0025247F"/>
    <w:rsid w:val="00252AC8"/>
    <w:rsid w:val="002553E6"/>
    <w:rsid w:val="0025582E"/>
    <w:rsid w:val="00256F6A"/>
    <w:rsid w:val="002575A0"/>
    <w:rsid w:val="00260338"/>
    <w:rsid w:val="0026076A"/>
    <w:rsid w:val="00264367"/>
    <w:rsid w:val="0027494C"/>
    <w:rsid w:val="0027516A"/>
    <w:rsid w:val="00284FF9"/>
    <w:rsid w:val="002868BF"/>
    <w:rsid w:val="00290AAF"/>
    <w:rsid w:val="00293BB0"/>
    <w:rsid w:val="002949F4"/>
    <w:rsid w:val="002972BA"/>
    <w:rsid w:val="002A27A3"/>
    <w:rsid w:val="002A328B"/>
    <w:rsid w:val="002A3445"/>
    <w:rsid w:val="002A59BC"/>
    <w:rsid w:val="002A5C3F"/>
    <w:rsid w:val="002A7E47"/>
    <w:rsid w:val="002B2DD8"/>
    <w:rsid w:val="002B3ADE"/>
    <w:rsid w:val="002B73E0"/>
    <w:rsid w:val="002C4407"/>
    <w:rsid w:val="002D0D34"/>
    <w:rsid w:val="002D0DDB"/>
    <w:rsid w:val="002D25FE"/>
    <w:rsid w:val="002E4F8B"/>
    <w:rsid w:val="002F75EB"/>
    <w:rsid w:val="00304005"/>
    <w:rsid w:val="0030442B"/>
    <w:rsid w:val="0030715E"/>
    <w:rsid w:val="003120DB"/>
    <w:rsid w:val="00313014"/>
    <w:rsid w:val="00313888"/>
    <w:rsid w:val="00313B45"/>
    <w:rsid w:val="00314380"/>
    <w:rsid w:val="00320394"/>
    <w:rsid w:val="00320D2B"/>
    <w:rsid w:val="003219A1"/>
    <w:rsid w:val="00322F9C"/>
    <w:rsid w:val="003235C7"/>
    <w:rsid w:val="00323668"/>
    <w:rsid w:val="003241E9"/>
    <w:rsid w:val="00324773"/>
    <w:rsid w:val="00327D9E"/>
    <w:rsid w:val="0033688C"/>
    <w:rsid w:val="00344F08"/>
    <w:rsid w:val="00345562"/>
    <w:rsid w:val="00350A75"/>
    <w:rsid w:val="00352808"/>
    <w:rsid w:val="00355841"/>
    <w:rsid w:val="00361011"/>
    <w:rsid w:val="00364D3B"/>
    <w:rsid w:val="00366F6D"/>
    <w:rsid w:val="0036764A"/>
    <w:rsid w:val="0037304F"/>
    <w:rsid w:val="00373830"/>
    <w:rsid w:val="00375E84"/>
    <w:rsid w:val="00375FBD"/>
    <w:rsid w:val="003762AB"/>
    <w:rsid w:val="00384367"/>
    <w:rsid w:val="003845B6"/>
    <w:rsid w:val="003A0CB6"/>
    <w:rsid w:val="003A3077"/>
    <w:rsid w:val="003A3442"/>
    <w:rsid w:val="003A4BB9"/>
    <w:rsid w:val="003C5843"/>
    <w:rsid w:val="003D1B79"/>
    <w:rsid w:val="003D2908"/>
    <w:rsid w:val="003D6F65"/>
    <w:rsid w:val="003E220C"/>
    <w:rsid w:val="003E40CF"/>
    <w:rsid w:val="003E71FA"/>
    <w:rsid w:val="003F342C"/>
    <w:rsid w:val="003F6463"/>
    <w:rsid w:val="00406B51"/>
    <w:rsid w:val="00411B37"/>
    <w:rsid w:val="00412980"/>
    <w:rsid w:val="004150EF"/>
    <w:rsid w:val="00416640"/>
    <w:rsid w:val="00420675"/>
    <w:rsid w:val="00421134"/>
    <w:rsid w:val="00421713"/>
    <w:rsid w:val="00423180"/>
    <w:rsid w:val="004234E0"/>
    <w:rsid w:val="00430EF0"/>
    <w:rsid w:val="004424E7"/>
    <w:rsid w:val="00442AF4"/>
    <w:rsid w:val="0044529D"/>
    <w:rsid w:val="00451CAA"/>
    <w:rsid w:val="0045222D"/>
    <w:rsid w:val="0046317F"/>
    <w:rsid w:val="004648A4"/>
    <w:rsid w:val="00466078"/>
    <w:rsid w:val="0046675F"/>
    <w:rsid w:val="0046787A"/>
    <w:rsid w:val="00476049"/>
    <w:rsid w:val="004845CD"/>
    <w:rsid w:val="00485FAC"/>
    <w:rsid w:val="0048619F"/>
    <w:rsid w:val="0049347B"/>
    <w:rsid w:val="00494D4D"/>
    <w:rsid w:val="004A171E"/>
    <w:rsid w:val="004A5C46"/>
    <w:rsid w:val="004A5ED5"/>
    <w:rsid w:val="004B2E86"/>
    <w:rsid w:val="004C4059"/>
    <w:rsid w:val="004C5A3F"/>
    <w:rsid w:val="004D0CEB"/>
    <w:rsid w:val="004D1589"/>
    <w:rsid w:val="004D1ED4"/>
    <w:rsid w:val="004D2EBF"/>
    <w:rsid w:val="004D4240"/>
    <w:rsid w:val="004D50A4"/>
    <w:rsid w:val="004E11F5"/>
    <w:rsid w:val="004E1C73"/>
    <w:rsid w:val="004E23AF"/>
    <w:rsid w:val="004E48DE"/>
    <w:rsid w:val="004F53D9"/>
    <w:rsid w:val="0050073F"/>
    <w:rsid w:val="00507490"/>
    <w:rsid w:val="00514FB9"/>
    <w:rsid w:val="005173C4"/>
    <w:rsid w:val="005202A6"/>
    <w:rsid w:val="005205F8"/>
    <w:rsid w:val="00520B6A"/>
    <w:rsid w:val="00520B70"/>
    <w:rsid w:val="005250CF"/>
    <w:rsid w:val="00526293"/>
    <w:rsid w:val="005266C5"/>
    <w:rsid w:val="0053028D"/>
    <w:rsid w:val="00531862"/>
    <w:rsid w:val="0053520B"/>
    <w:rsid w:val="00537138"/>
    <w:rsid w:val="00540208"/>
    <w:rsid w:val="00540B67"/>
    <w:rsid w:val="00541589"/>
    <w:rsid w:val="00542E26"/>
    <w:rsid w:val="005447A3"/>
    <w:rsid w:val="00555D95"/>
    <w:rsid w:val="00560481"/>
    <w:rsid w:val="00561952"/>
    <w:rsid w:val="00561BF4"/>
    <w:rsid w:val="00565BD6"/>
    <w:rsid w:val="0057107B"/>
    <w:rsid w:val="00571F6B"/>
    <w:rsid w:val="00574B1D"/>
    <w:rsid w:val="005757D5"/>
    <w:rsid w:val="00576D69"/>
    <w:rsid w:val="00577FB6"/>
    <w:rsid w:val="005837B7"/>
    <w:rsid w:val="00583C08"/>
    <w:rsid w:val="00591F82"/>
    <w:rsid w:val="00595134"/>
    <w:rsid w:val="005951BD"/>
    <w:rsid w:val="005A0E5F"/>
    <w:rsid w:val="005A12BC"/>
    <w:rsid w:val="005A14F7"/>
    <w:rsid w:val="005A23D9"/>
    <w:rsid w:val="005B4A74"/>
    <w:rsid w:val="005C3A01"/>
    <w:rsid w:val="005C57A2"/>
    <w:rsid w:val="005C6F47"/>
    <w:rsid w:val="005E0363"/>
    <w:rsid w:val="005E4481"/>
    <w:rsid w:val="005F56A5"/>
    <w:rsid w:val="005F5B12"/>
    <w:rsid w:val="005F6AB1"/>
    <w:rsid w:val="005F7493"/>
    <w:rsid w:val="00601796"/>
    <w:rsid w:val="00603256"/>
    <w:rsid w:val="00603AA6"/>
    <w:rsid w:val="006067BE"/>
    <w:rsid w:val="00614C5B"/>
    <w:rsid w:val="0061557F"/>
    <w:rsid w:val="00623C28"/>
    <w:rsid w:val="00625087"/>
    <w:rsid w:val="00627142"/>
    <w:rsid w:val="0062715B"/>
    <w:rsid w:val="006425E0"/>
    <w:rsid w:val="00644E46"/>
    <w:rsid w:val="00645018"/>
    <w:rsid w:val="0064626A"/>
    <w:rsid w:val="00661D1B"/>
    <w:rsid w:val="00662560"/>
    <w:rsid w:val="00663130"/>
    <w:rsid w:val="006656D9"/>
    <w:rsid w:val="00666233"/>
    <w:rsid w:val="00671961"/>
    <w:rsid w:val="00672D95"/>
    <w:rsid w:val="006827E1"/>
    <w:rsid w:val="00682B40"/>
    <w:rsid w:val="00686DAA"/>
    <w:rsid w:val="00694F59"/>
    <w:rsid w:val="00695763"/>
    <w:rsid w:val="00697C99"/>
    <w:rsid w:val="006A25AA"/>
    <w:rsid w:val="006A35D3"/>
    <w:rsid w:val="006A677D"/>
    <w:rsid w:val="006B0ADF"/>
    <w:rsid w:val="006B5060"/>
    <w:rsid w:val="006B6537"/>
    <w:rsid w:val="006C0A6C"/>
    <w:rsid w:val="006C117A"/>
    <w:rsid w:val="006C2134"/>
    <w:rsid w:val="006C6315"/>
    <w:rsid w:val="006C6BFC"/>
    <w:rsid w:val="006D033A"/>
    <w:rsid w:val="006D0CDA"/>
    <w:rsid w:val="006D5AA6"/>
    <w:rsid w:val="006D77A4"/>
    <w:rsid w:val="006E1870"/>
    <w:rsid w:val="006E33AF"/>
    <w:rsid w:val="006F09D7"/>
    <w:rsid w:val="006F60F3"/>
    <w:rsid w:val="00705823"/>
    <w:rsid w:val="0070662E"/>
    <w:rsid w:val="00707DE5"/>
    <w:rsid w:val="007106FA"/>
    <w:rsid w:val="00713451"/>
    <w:rsid w:val="0071755A"/>
    <w:rsid w:val="00720149"/>
    <w:rsid w:val="00721564"/>
    <w:rsid w:val="0072317E"/>
    <w:rsid w:val="007248F9"/>
    <w:rsid w:val="00724A80"/>
    <w:rsid w:val="00732C30"/>
    <w:rsid w:val="007348B2"/>
    <w:rsid w:val="00743564"/>
    <w:rsid w:val="00745336"/>
    <w:rsid w:val="00746F4E"/>
    <w:rsid w:val="007525C7"/>
    <w:rsid w:val="00756307"/>
    <w:rsid w:val="007619B7"/>
    <w:rsid w:val="00761EB5"/>
    <w:rsid w:val="007653DD"/>
    <w:rsid w:val="00766A0F"/>
    <w:rsid w:val="0076799D"/>
    <w:rsid w:val="00767C4E"/>
    <w:rsid w:val="0077761D"/>
    <w:rsid w:val="00783C51"/>
    <w:rsid w:val="00784A2F"/>
    <w:rsid w:val="00786544"/>
    <w:rsid w:val="00790755"/>
    <w:rsid w:val="007A0880"/>
    <w:rsid w:val="007A13C5"/>
    <w:rsid w:val="007A75B8"/>
    <w:rsid w:val="007B0C20"/>
    <w:rsid w:val="007B13E8"/>
    <w:rsid w:val="007B344D"/>
    <w:rsid w:val="007B3D61"/>
    <w:rsid w:val="007B5282"/>
    <w:rsid w:val="007C2D8F"/>
    <w:rsid w:val="007D0193"/>
    <w:rsid w:val="007D10B5"/>
    <w:rsid w:val="007D23AE"/>
    <w:rsid w:val="007D7B1B"/>
    <w:rsid w:val="007E65F0"/>
    <w:rsid w:val="007F12B6"/>
    <w:rsid w:val="007F59CB"/>
    <w:rsid w:val="007F6848"/>
    <w:rsid w:val="00800F32"/>
    <w:rsid w:val="00802F7B"/>
    <w:rsid w:val="00803D8C"/>
    <w:rsid w:val="008119EC"/>
    <w:rsid w:val="008169A4"/>
    <w:rsid w:val="00817527"/>
    <w:rsid w:val="00820839"/>
    <w:rsid w:val="0082166F"/>
    <w:rsid w:val="00823DD2"/>
    <w:rsid w:val="008240BA"/>
    <w:rsid w:val="00827DE3"/>
    <w:rsid w:val="00834A92"/>
    <w:rsid w:val="00837BE4"/>
    <w:rsid w:val="0084079B"/>
    <w:rsid w:val="008408BE"/>
    <w:rsid w:val="0084520B"/>
    <w:rsid w:val="008503EC"/>
    <w:rsid w:val="00851DC1"/>
    <w:rsid w:val="0085289C"/>
    <w:rsid w:val="008630A0"/>
    <w:rsid w:val="00863104"/>
    <w:rsid w:val="00863171"/>
    <w:rsid w:val="00867291"/>
    <w:rsid w:val="0087322A"/>
    <w:rsid w:val="00876CD7"/>
    <w:rsid w:val="00877807"/>
    <w:rsid w:val="008833BE"/>
    <w:rsid w:val="0089568F"/>
    <w:rsid w:val="008A1825"/>
    <w:rsid w:val="008A2703"/>
    <w:rsid w:val="008B14C5"/>
    <w:rsid w:val="008B42AC"/>
    <w:rsid w:val="008B5596"/>
    <w:rsid w:val="008C351A"/>
    <w:rsid w:val="008C4212"/>
    <w:rsid w:val="008C434F"/>
    <w:rsid w:val="008C5C43"/>
    <w:rsid w:val="008D4ED8"/>
    <w:rsid w:val="008D5920"/>
    <w:rsid w:val="008D5E69"/>
    <w:rsid w:val="008D6C94"/>
    <w:rsid w:val="008E339C"/>
    <w:rsid w:val="008E62FE"/>
    <w:rsid w:val="008E6F01"/>
    <w:rsid w:val="008F13CC"/>
    <w:rsid w:val="008F1948"/>
    <w:rsid w:val="008F44E8"/>
    <w:rsid w:val="008F52E4"/>
    <w:rsid w:val="008F675D"/>
    <w:rsid w:val="008F7F41"/>
    <w:rsid w:val="00903E81"/>
    <w:rsid w:val="00914213"/>
    <w:rsid w:val="009144C4"/>
    <w:rsid w:val="00914792"/>
    <w:rsid w:val="00920156"/>
    <w:rsid w:val="00920498"/>
    <w:rsid w:val="009220E2"/>
    <w:rsid w:val="00924457"/>
    <w:rsid w:val="0092682F"/>
    <w:rsid w:val="009429BF"/>
    <w:rsid w:val="00943F31"/>
    <w:rsid w:val="0094776C"/>
    <w:rsid w:val="00947B1E"/>
    <w:rsid w:val="0095131B"/>
    <w:rsid w:val="00951C8E"/>
    <w:rsid w:val="009527FD"/>
    <w:rsid w:val="00954353"/>
    <w:rsid w:val="009548C5"/>
    <w:rsid w:val="00955E77"/>
    <w:rsid w:val="00957311"/>
    <w:rsid w:val="00962365"/>
    <w:rsid w:val="00962716"/>
    <w:rsid w:val="00965273"/>
    <w:rsid w:val="0096591F"/>
    <w:rsid w:val="00966C07"/>
    <w:rsid w:val="00970171"/>
    <w:rsid w:val="00970837"/>
    <w:rsid w:val="00973079"/>
    <w:rsid w:val="00977683"/>
    <w:rsid w:val="0099304A"/>
    <w:rsid w:val="009A6A22"/>
    <w:rsid w:val="009B1A37"/>
    <w:rsid w:val="009B3638"/>
    <w:rsid w:val="009B4803"/>
    <w:rsid w:val="009B78F2"/>
    <w:rsid w:val="009B7B74"/>
    <w:rsid w:val="009C3A5B"/>
    <w:rsid w:val="009C3C8D"/>
    <w:rsid w:val="009C4717"/>
    <w:rsid w:val="009D6F04"/>
    <w:rsid w:val="009E0B0E"/>
    <w:rsid w:val="009E2715"/>
    <w:rsid w:val="009E2BAB"/>
    <w:rsid w:val="009E663E"/>
    <w:rsid w:val="009E69F0"/>
    <w:rsid w:val="009F27B2"/>
    <w:rsid w:val="009F3036"/>
    <w:rsid w:val="009F50EE"/>
    <w:rsid w:val="00A00530"/>
    <w:rsid w:val="00A0531C"/>
    <w:rsid w:val="00A07E28"/>
    <w:rsid w:val="00A1147F"/>
    <w:rsid w:val="00A1283E"/>
    <w:rsid w:val="00A13B77"/>
    <w:rsid w:val="00A1689B"/>
    <w:rsid w:val="00A21B65"/>
    <w:rsid w:val="00A23F09"/>
    <w:rsid w:val="00A2451C"/>
    <w:rsid w:val="00A25896"/>
    <w:rsid w:val="00A30A6D"/>
    <w:rsid w:val="00A3172F"/>
    <w:rsid w:val="00A33A84"/>
    <w:rsid w:val="00A33BA5"/>
    <w:rsid w:val="00A3427B"/>
    <w:rsid w:val="00A364C7"/>
    <w:rsid w:val="00A371F9"/>
    <w:rsid w:val="00A42597"/>
    <w:rsid w:val="00A45E23"/>
    <w:rsid w:val="00A462E3"/>
    <w:rsid w:val="00A529E7"/>
    <w:rsid w:val="00A52ACC"/>
    <w:rsid w:val="00A539AB"/>
    <w:rsid w:val="00A571DD"/>
    <w:rsid w:val="00A60BAE"/>
    <w:rsid w:val="00A610F0"/>
    <w:rsid w:val="00A64760"/>
    <w:rsid w:val="00A65514"/>
    <w:rsid w:val="00A713C3"/>
    <w:rsid w:val="00A72095"/>
    <w:rsid w:val="00A73431"/>
    <w:rsid w:val="00A7425D"/>
    <w:rsid w:val="00A74A74"/>
    <w:rsid w:val="00A808B8"/>
    <w:rsid w:val="00A8227E"/>
    <w:rsid w:val="00A82F3D"/>
    <w:rsid w:val="00A838DF"/>
    <w:rsid w:val="00A83F5F"/>
    <w:rsid w:val="00A85A3C"/>
    <w:rsid w:val="00A92A31"/>
    <w:rsid w:val="00A93839"/>
    <w:rsid w:val="00A97DBB"/>
    <w:rsid w:val="00AA161B"/>
    <w:rsid w:val="00AA324C"/>
    <w:rsid w:val="00AA5700"/>
    <w:rsid w:val="00AA7208"/>
    <w:rsid w:val="00AB0FEF"/>
    <w:rsid w:val="00AC1CF4"/>
    <w:rsid w:val="00AC603B"/>
    <w:rsid w:val="00AC695C"/>
    <w:rsid w:val="00AC7AE8"/>
    <w:rsid w:val="00AD33D5"/>
    <w:rsid w:val="00AD394F"/>
    <w:rsid w:val="00AE1E52"/>
    <w:rsid w:val="00AE50DC"/>
    <w:rsid w:val="00AF03DC"/>
    <w:rsid w:val="00AF3019"/>
    <w:rsid w:val="00AF456C"/>
    <w:rsid w:val="00B00CD8"/>
    <w:rsid w:val="00B0300C"/>
    <w:rsid w:val="00B054B9"/>
    <w:rsid w:val="00B07919"/>
    <w:rsid w:val="00B1186E"/>
    <w:rsid w:val="00B1284E"/>
    <w:rsid w:val="00B12CB7"/>
    <w:rsid w:val="00B12F90"/>
    <w:rsid w:val="00B14233"/>
    <w:rsid w:val="00B156C5"/>
    <w:rsid w:val="00B21936"/>
    <w:rsid w:val="00B26479"/>
    <w:rsid w:val="00B410AD"/>
    <w:rsid w:val="00B42BBD"/>
    <w:rsid w:val="00B470F3"/>
    <w:rsid w:val="00B47632"/>
    <w:rsid w:val="00B479F2"/>
    <w:rsid w:val="00B50941"/>
    <w:rsid w:val="00B51736"/>
    <w:rsid w:val="00B54E7A"/>
    <w:rsid w:val="00B5774B"/>
    <w:rsid w:val="00B66BED"/>
    <w:rsid w:val="00B76F89"/>
    <w:rsid w:val="00B90CC5"/>
    <w:rsid w:val="00B93F33"/>
    <w:rsid w:val="00BA1A56"/>
    <w:rsid w:val="00BA3A27"/>
    <w:rsid w:val="00BA415B"/>
    <w:rsid w:val="00BA76A0"/>
    <w:rsid w:val="00BB377B"/>
    <w:rsid w:val="00BB5893"/>
    <w:rsid w:val="00BB6014"/>
    <w:rsid w:val="00BC5F44"/>
    <w:rsid w:val="00BC6B86"/>
    <w:rsid w:val="00BC7BC4"/>
    <w:rsid w:val="00BD08E4"/>
    <w:rsid w:val="00BD2F34"/>
    <w:rsid w:val="00BD4C93"/>
    <w:rsid w:val="00BD5524"/>
    <w:rsid w:val="00BD624B"/>
    <w:rsid w:val="00BE07D6"/>
    <w:rsid w:val="00BE2985"/>
    <w:rsid w:val="00BE5D34"/>
    <w:rsid w:val="00BE5D44"/>
    <w:rsid w:val="00BE6727"/>
    <w:rsid w:val="00BF284D"/>
    <w:rsid w:val="00BF45C3"/>
    <w:rsid w:val="00BF678F"/>
    <w:rsid w:val="00C02DE3"/>
    <w:rsid w:val="00C05011"/>
    <w:rsid w:val="00C11481"/>
    <w:rsid w:val="00C12F5D"/>
    <w:rsid w:val="00C17643"/>
    <w:rsid w:val="00C23D4A"/>
    <w:rsid w:val="00C241D1"/>
    <w:rsid w:val="00C275B8"/>
    <w:rsid w:val="00C3082D"/>
    <w:rsid w:val="00C31E44"/>
    <w:rsid w:val="00C325E2"/>
    <w:rsid w:val="00C32703"/>
    <w:rsid w:val="00C33CFE"/>
    <w:rsid w:val="00C46108"/>
    <w:rsid w:val="00C471CA"/>
    <w:rsid w:val="00C57627"/>
    <w:rsid w:val="00C600B2"/>
    <w:rsid w:val="00C647EB"/>
    <w:rsid w:val="00C67DFB"/>
    <w:rsid w:val="00C7237C"/>
    <w:rsid w:val="00C81E9F"/>
    <w:rsid w:val="00C836D9"/>
    <w:rsid w:val="00C85856"/>
    <w:rsid w:val="00C85FF8"/>
    <w:rsid w:val="00C95E96"/>
    <w:rsid w:val="00CA10BD"/>
    <w:rsid w:val="00CA351E"/>
    <w:rsid w:val="00CA5F35"/>
    <w:rsid w:val="00CB317A"/>
    <w:rsid w:val="00CC121C"/>
    <w:rsid w:val="00CC3D30"/>
    <w:rsid w:val="00CD06D9"/>
    <w:rsid w:val="00CD0FA4"/>
    <w:rsid w:val="00CD2671"/>
    <w:rsid w:val="00CD2933"/>
    <w:rsid w:val="00CD523C"/>
    <w:rsid w:val="00CD5C86"/>
    <w:rsid w:val="00CE2951"/>
    <w:rsid w:val="00CE3941"/>
    <w:rsid w:val="00CE401E"/>
    <w:rsid w:val="00CE4AC5"/>
    <w:rsid w:val="00CE6DE0"/>
    <w:rsid w:val="00CE7B8E"/>
    <w:rsid w:val="00CF7454"/>
    <w:rsid w:val="00D05B00"/>
    <w:rsid w:val="00D13D17"/>
    <w:rsid w:val="00D244C1"/>
    <w:rsid w:val="00D25C0A"/>
    <w:rsid w:val="00D26E6E"/>
    <w:rsid w:val="00D27197"/>
    <w:rsid w:val="00D3073B"/>
    <w:rsid w:val="00D30A19"/>
    <w:rsid w:val="00D30BF6"/>
    <w:rsid w:val="00D436EF"/>
    <w:rsid w:val="00D456E0"/>
    <w:rsid w:val="00D46D21"/>
    <w:rsid w:val="00D54D89"/>
    <w:rsid w:val="00D60F49"/>
    <w:rsid w:val="00D6522D"/>
    <w:rsid w:val="00D67C48"/>
    <w:rsid w:val="00D7058F"/>
    <w:rsid w:val="00D71D2C"/>
    <w:rsid w:val="00D740CC"/>
    <w:rsid w:val="00D74F5B"/>
    <w:rsid w:val="00D76040"/>
    <w:rsid w:val="00D76C1D"/>
    <w:rsid w:val="00D81EEC"/>
    <w:rsid w:val="00D82C4F"/>
    <w:rsid w:val="00D83D33"/>
    <w:rsid w:val="00D83E3D"/>
    <w:rsid w:val="00D862A6"/>
    <w:rsid w:val="00D87CDD"/>
    <w:rsid w:val="00D90381"/>
    <w:rsid w:val="00D914A1"/>
    <w:rsid w:val="00D94BB1"/>
    <w:rsid w:val="00D975E7"/>
    <w:rsid w:val="00DA2FFF"/>
    <w:rsid w:val="00DA773E"/>
    <w:rsid w:val="00DB2736"/>
    <w:rsid w:val="00DB2C94"/>
    <w:rsid w:val="00DB5476"/>
    <w:rsid w:val="00DB54CE"/>
    <w:rsid w:val="00DC36AA"/>
    <w:rsid w:val="00DC44C6"/>
    <w:rsid w:val="00DC4886"/>
    <w:rsid w:val="00DD31D5"/>
    <w:rsid w:val="00DD3F76"/>
    <w:rsid w:val="00DE03BF"/>
    <w:rsid w:val="00DE0C10"/>
    <w:rsid w:val="00DE677D"/>
    <w:rsid w:val="00DF5B59"/>
    <w:rsid w:val="00E010C4"/>
    <w:rsid w:val="00E04BD8"/>
    <w:rsid w:val="00E05A4F"/>
    <w:rsid w:val="00E06672"/>
    <w:rsid w:val="00E079CE"/>
    <w:rsid w:val="00E07CC0"/>
    <w:rsid w:val="00E14605"/>
    <w:rsid w:val="00E15010"/>
    <w:rsid w:val="00E20C68"/>
    <w:rsid w:val="00E2281D"/>
    <w:rsid w:val="00E22FCB"/>
    <w:rsid w:val="00E25511"/>
    <w:rsid w:val="00E26598"/>
    <w:rsid w:val="00E27D28"/>
    <w:rsid w:val="00E3127D"/>
    <w:rsid w:val="00E35FDF"/>
    <w:rsid w:val="00E40BB2"/>
    <w:rsid w:val="00E4129F"/>
    <w:rsid w:val="00E41E63"/>
    <w:rsid w:val="00E47C90"/>
    <w:rsid w:val="00E50AB6"/>
    <w:rsid w:val="00E50F1D"/>
    <w:rsid w:val="00E5473E"/>
    <w:rsid w:val="00E54C52"/>
    <w:rsid w:val="00E56B11"/>
    <w:rsid w:val="00E603F3"/>
    <w:rsid w:val="00E608E8"/>
    <w:rsid w:val="00E6279E"/>
    <w:rsid w:val="00E63501"/>
    <w:rsid w:val="00E654AD"/>
    <w:rsid w:val="00E65B2D"/>
    <w:rsid w:val="00E66524"/>
    <w:rsid w:val="00E70FA6"/>
    <w:rsid w:val="00E71B8C"/>
    <w:rsid w:val="00E7217B"/>
    <w:rsid w:val="00E73CAA"/>
    <w:rsid w:val="00E8302C"/>
    <w:rsid w:val="00E85192"/>
    <w:rsid w:val="00E875AF"/>
    <w:rsid w:val="00E9084A"/>
    <w:rsid w:val="00E9578F"/>
    <w:rsid w:val="00E96027"/>
    <w:rsid w:val="00E96714"/>
    <w:rsid w:val="00E97C1C"/>
    <w:rsid w:val="00EA0166"/>
    <w:rsid w:val="00EA095D"/>
    <w:rsid w:val="00EA4C68"/>
    <w:rsid w:val="00EB0FF4"/>
    <w:rsid w:val="00EB1726"/>
    <w:rsid w:val="00EB34E0"/>
    <w:rsid w:val="00EB39C6"/>
    <w:rsid w:val="00EB70E7"/>
    <w:rsid w:val="00EC283C"/>
    <w:rsid w:val="00EC6500"/>
    <w:rsid w:val="00EE2B34"/>
    <w:rsid w:val="00EE2DEB"/>
    <w:rsid w:val="00EE6894"/>
    <w:rsid w:val="00EF2E4A"/>
    <w:rsid w:val="00EF3B47"/>
    <w:rsid w:val="00EF6A3A"/>
    <w:rsid w:val="00F007FB"/>
    <w:rsid w:val="00F019B6"/>
    <w:rsid w:val="00F03ADB"/>
    <w:rsid w:val="00F07165"/>
    <w:rsid w:val="00F11346"/>
    <w:rsid w:val="00F11830"/>
    <w:rsid w:val="00F159C7"/>
    <w:rsid w:val="00F177F4"/>
    <w:rsid w:val="00F23673"/>
    <w:rsid w:val="00F24A95"/>
    <w:rsid w:val="00F24FD3"/>
    <w:rsid w:val="00F25EAD"/>
    <w:rsid w:val="00F305A2"/>
    <w:rsid w:val="00F3160E"/>
    <w:rsid w:val="00F35B88"/>
    <w:rsid w:val="00F37D4E"/>
    <w:rsid w:val="00F46469"/>
    <w:rsid w:val="00F5055E"/>
    <w:rsid w:val="00F533B6"/>
    <w:rsid w:val="00F557C7"/>
    <w:rsid w:val="00F6414E"/>
    <w:rsid w:val="00F73E27"/>
    <w:rsid w:val="00F757CB"/>
    <w:rsid w:val="00F75EF8"/>
    <w:rsid w:val="00F77122"/>
    <w:rsid w:val="00F77921"/>
    <w:rsid w:val="00F81EF7"/>
    <w:rsid w:val="00F830E9"/>
    <w:rsid w:val="00F90768"/>
    <w:rsid w:val="00F946AF"/>
    <w:rsid w:val="00F97743"/>
    <w:rsid w:val="00FA09B9"/>
    <w:rsid w:val="00FA1C24"/>
    <w:rsid w:val="00FA3843"/>
    <w:rsid w:val="00FA6871"/>
    <w:rsid w:val="00FA7608"/>
    <w:rsid w:val="00FA7986"/>
    <w:rsid w:val="00FB3B2D"/>
    <w:rsid w:val="00FB48AD"/>
    <w:rsid w:val="00FB52AE"/>
    <w:rsid w:val="00FB67E7"/>
    <w:rsid w:val="00FC2FED"/>
    <w:rsid w:val="00FC3EBC"/>
    <w:rsid w:val="00FC5A9E"/>
    <w:rsid w:val="00FD00B4"/>
    <w:rsid w:val="00FD0AC7"/>
    <w:rsid w:val="00FD137D"/>
    <w:rsid w:val="00FD19AD"/>
    <w:rsid w:val="00FD2614"/>
    <w:rsid w:val="00FD2A8F"/>
    <w:rsid w:val="00FE59D9"/>
    <w:rsid w:val="00FE6D1E"/>
    <w:rsid w:val="00FE7A4E"/>
    <w:rsid w:val="00FF4599"/>
    <w:rsid w:val="00FF603B"/>
    <w:rsid w:val="55A5714F"/>
    <w:rsid w:val="5C4E477D"/>
    <w:rsid w:val="61C2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0" w:qFormat="1"/>
    <w:lsdException w:name="annotation reference" w:semiHidden="0" w:uiPriority="0" w:unhideWhenUsed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F6A"/>
    <w:pPr>
      <w:spacing w:after="180"/>
    </w:pPr>
    <w:rPr>
      <w:rFonts w:cs="宋体"/>
      <w:lang w:val="en-GB" w:eastAsia="en-US"/>
    </w:rPr>
  </w:style>
  <w:style w:type="paragraph" w:styleId="1">
    <w:name w:val="heading 1"/>
    <w:next w:val="a"/>
    <w:link w:val="1Char"/>
    <w:qFormat/>
    <w:rsid w:val="00256F6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宋体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256F6A"/>
    <w:pPr>
      <w:pBdr>
        <w:top w:val="none" w:sz="0" w:space="0" w:color="auto"/>
      </w:pBdr>
      <w:spacing w:before="180"/>
      <w:outlineLvl w:val="1"/>
    </w:pPr>
    <w:rPr>
      <w:rFonts w:cs="Times New Roman"/>
      <w:sz w:val="32"/>
    </w:rPr>
  </w:style>
  <w:style w:type="paragraph" w:styleId="3">
    <w:name w:val="heading 3"/>
    <w:basedOn w:val="2"/>
    <w:next w:val="a"/>
    <w:link w:val="3Char"/>
    <w:qFormat/>
    <w:rsid w:val="00256F6A"/>
    <w:pPr>
      <w:spacing w:before="120"/>
      <w:outlineLvl w:val="2"/>
    </w:pPr>
    <w:rPr>
      <w:rFonts w:cs="宋体"/>
      <w:sz w:val="28"/>
    </w:rPr>
  </w:style>
  <w:style w:type="paragraph" w:styleId="4">
    <w:name w:val="heading 4"/>
    <w:basedOn w:val="3"/>
    <w:next w:val="a"/>
    <w:link w:val="4Char"/>
    <w:qFormat/>
    <w:rsid w:val="00256F6A"/>
    <w:pPr>
      <w:ind w:left="1418" w:hanging="1418"/>
      <w:outlineLvl w:val="3"/>
    </w:pPr>
    <w:rPr>
      <w:rFonts w:cs="Times New Roman"/>
      <w:sz w:val="24"/>
      <w:lang w:val="en-GB"/>
    </w:rPr>
  </w:style>
  <w:style w:type="paragraph" w:styleId="5">
    <w:name w:val="heading 5"/>
    <w:basedOn w:val="4"/>
    <w:next w:val="a"/>
    <w:link w:val="5Char"/>
    <w:qFormat/>
    <w:rsid w:val="00256F6A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256F6A"/>
    <w:pPr>
      <w:keepNext/>
      <w:keepLines/>
      <w:spacing w:before="120"/>
      <w:ind w:left="1985" w:hanging="1985"/>
      <w:outlineLvl w:val="5"/>
    </w:pPr>
    <w:rPr>
      <w:rFonts w:ascii="Arial" w:hAnsi="Arial" w:cs="Times New Roman"/>
    </w:rPr>
  </w:style>
  <w:style w:type="paragraph" w:styleId="7">
    <w:name w:val="heading 7"/>
    <w:basedOn w:val="a"/>
    <w:next w:val="a"/>
    <w:link w:val="7Char"/>
    <w:qFormat/>
    <w:rsid w:val="00256F6A"/>
    <w:pPr>
      <w:keepNext/>
      <w:keepLines/>
      <w:spacing w:before="120"/>
      <w:ind w:left="1985" w:hanging="1985"/>
      <w:outlineLvl w:val="6"/>
    </w:pPr>
    <w:rPr>
      <w:rFonts w:ascii="Arial" w:hAnsi="Arial" w:cs="Times New Roman"/>
    </w:rPr>
  </w:style>
  <w:style w:type="paragraph" w:styleId="8">
    <w:name w:val="heading 8"/>
    <w:basedOn w:val="1"/>
    <w:next w:val="a"/>
    <w:link w:val="8Char"/>
    <w:qFormat/>
    <w:rsid w:val="00256F6A"/>
    <w:pPr>
      <w:ind w:left="0" w:firstLine="0"/>
      <w:outlineLvl w:val="7"/>
    </w:pPr>
    <w:rPr>
      <w:rFonts w:cs="Times New Roman"/>
      <w:lang w:val="en-GB"/>
    </w:rPr>
  </w:style>
  <w:style w:type="paragraph" w:styleId="9">
    <w:name w:val="heading 9"/>
    <w:basedOn w:val="8"/>
    <w:next w:val="a"/>
    <w:link w:val="9Char"/>
    <w:qFormat/>
    <w:rsid w:val="00256F6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ind w:left="1702" w:hanging="1418"/>
    </w:pPr>
    <w:rPr>
      <w:rFonts w:cs="Times New Roman"/>
      <w:lang w:val="en-IN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rsid w:val="00256F6A"/>
    <w:pPr>
      <w:ind w:left="720"/>
      <w:contextualSpacing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Zchn"/>
    <w:qFormat/>
    <w:rsid w:val="00256F6A"/>
    <w:pPr>
      <w:keepLines/>
      <w:ind w:left="1135" w:hanging="851"/>
    </w:pPr>
    <w:rPr>
      <w:rFonts w:cs="Times New Roman"/>
      <w:lang w:val="en-US"/>
    </w:rPr>
  </w:style>
  <w:style w:type="character" w:customStyle="1" w:styleId="NOChar">
    <w:name w:val="NO Char"/>
    <w:qFormat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256F6A"/>
    <w:pPr>
      <w:ind w:left="568" w:hanging="284"/>
    </w:pPr>
    <w:rPr>
      <w:rFonts w:cs="Times New Roman"/>
      <w:lang w:val="en-US"/>
    </w:rPr>
  </w:style>
  <w:style w:type="character" w:customStyle="1" w:styleId="B1Char">
    <w:name w:val="B1 Char"/>
    <w:link w:val="B1"/>
    <w:locked/>
    <w:rsid w:val="00256F6A"/>
    <w:rPr>
      <w:lang w:eastAsia="en-US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DengXian" w:cs="Times New Roman"/>
      <w:color w:val="000000"/>
      <w:lang w:eastAsia="ja-JP"/>
    </w:rPr>
  </w:style>
  <w:style w:type="character" w:customStyle="1" w:styleId="B2Char">
    <w:name w:val="B2 Char"/>
    <w:link w:val="B2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link w:val="2"/>
    <w:rsid w:val="00256F6A"/>
    <w:rPr>
      <w:rFonts w:ascii="Arial" w:hAnsi="Arial"/>
      <w:sz w:val="32"/>
      <w:lang w:eastAsia="en-US"/>
    </w:rPr>
  </w:style>
  <w:style w:type="character" w:customStyle="1" w:styleId="1Char">
    <w:name w:val="标题 1 Char"/>
    <w:link w:val="1"/>
    <w:rsid w:val="00256F6A"/>
    <w:rPr>
      <w:rFonts w:ascii="Arial" w:hAnsi="Arial" w:cs="宋体"/>
      <w:sz w:val="36"/>
      <w:lang w:eastAsia="en-US"/>
    </w:rPr>
  </w:style>
  <w:style w:type="character" w:customStyle="1" w:styleId="3Char">
    <w:name w:val="标题 3 Char"/>
    <w:link w:val="3"/>
    <w:rsid w:val="00256F6A"/>
    <w:rPr>
      <w:rFonts w:ascii="Arial" w:hAnsi="Arial" w:cs="宋体"/>
      <w:sz w:val="28"/>
      <w:lang w:eastAsia="en-US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TH"/>
    <w:link w:val="TFChar"/>
    <w:qFormat/>
    <w:rsid w:val="00256F6A"/>
    <w:pPr>
      <w:keepNext w:val="0"/>
      <w:spacing w:before="0" w:after="240"/>
    </w:p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256F6A"/>
    <w:rPr>
      <w:rFonts w:ascii="Arial" w:hAnsi="Arial"/>
      <w:b/>
      <w:lang w:eastAsia="en-US"/>
    </w:rPr>
  </w:style>
  <w:style w:type="character" w:customStyle="1" w:styleId="4Char">
    <w:name w:val="标题 4 Char"/>
    <w:link w:val="4"/>
    <w:rsid w:val="00256F6A"/>
    <w:rPr>
      <w:rFonts w:ascii="Arial" w:hAnsi="Arial"/>
      <w:sz w:val="24"/>
      <w:lang w:val="en-GB" w:eastAsia="en-US"/>
    </w:rPr>
  </w:style>
  <w:style w:type="paragraph" w:customStyle="1" w:styleId="TAH">
    <w:name w:val="TAH"/>
    <w:basedOn w:val="TAC"/>
    <w:link w:val="TAHCar"/>
    <w:rsid w:val="006C0A6C"/>
    <w:rPr>
      <w:b/>
    </w:rPr>
  </w:style>
  <w:style w:type="paragraph" w:customStyle="1" w:styleId="TAC">
    <w:name w:val="TAC"/>
    <w:basedOn w:val="a"/>
    <w:link w:val="TACChar"/>
    <w:rsid w:val="006C0A6C"/>
    <w:pPr>
      <w:keepNext/>
      <w:keepLines/>
      <w:jc w:val="center"/>
    </w:pPr>
    <w:rPr>
      <w:rFonts w:ascii="Arial" w:hAnsi="Arial" w:cs="Times New Roman"/>
      <w:sz w:val="18"/>
      <w:lang w:val="x-none" w:eastAsia="en-GB"/>
    </w:rPr>
  </w:style>
  <w:style w:type="character" w:customStyle="1" w:styleId="TAHCar">
    <w:name w:val="TAH Car"/>
    <w:link w:val="TAH"/>
    <w:rsid w:val="006C0A6C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qFormat/>
    <w:rsid w:val="00256F6A"/>
    <w:pPr>
      <w:keepNext/>
      <w:keepLines/>
      <w:spacing w:before="60"/>
      <w:jc w:val="center"/>
    </w:pPr>
    <w:rPr>
      <w:rFonts w:ascii="Arial" w:hAnsi="Arial" w:cs="Times New Roman"/>
      <w:b/>
      <w:lang w:val="en-US"/>
    </w:rPr>
  </w:style>
  <w:style w:type="character" w:customStyle="1" w:styleId="THChar">
    <w:name w:val="TH Char"/>
    <w:link w:val="TH"/>
    <w:qFormat/>
    <w:rsid w:val="00256F6A"/>
    <w:rPr>
      <w:rFonts w:ascii="Arial" w:hAnsi="Arial"/>
      <w:b/>
      <w:lang w:eastAsia="en-US"/>
    </w:rPr>
  </w:style>
  <w:style w:type="paragraph" w:customStyle="1" w:styleId="EditorsNote">
    <w:name w:val="Editor's Note"/>
    <w:basedOn w:val="NO"/>
    <w:link w:val="EditorsNoteChar"/>
    <w:qFormat/>
    <w:rsid w:val="00256F6A"/>
    <w:pPr>
      <w:ind w:left="1702" w:hanging="1418"/>
    </w:pPr>
    <w:rPr>
      <w:color w:val="FF0000"/>
      <w:lang w:val="en-GB"/>
    </w:rPr>
  </w:style>
  <w:style w:type="character" w:customStyle="1" w:styleId="EditorsNoteChar">
    <w:name w:val="Editor's Note Char"/>
    <w:aliases w:val="EN Char"/>
    <w:link w:val="EditorsNote"/>
    <w:rsid w:val="00256F6A"/>
    <w:rPr>
      <w:color w:val="FF0000"/>
      <w:lang w:val="en-GB" w:eastAsia="en-US"/>
    </w:rPr>
  </w:style>
  <w:style w:type="paragraph" w:customStyle="1" w:styleId="H5">
    <w:name w:val="H5"/>
    <w:basedOn w:val="a"/>
    <w:qFormat/>
    <w:rsid w:val="00256F6A"/>
    <w:rPr>
      <w:rFonts w:cs="Times New Roman"/>
    </w:rPr>
  </w:style>
  <w:style w:type="paragraph" w:customStyle="1" w:styleId="H1">
    <w:name w:val="H1"/>
    <w:basedOn w:val="H5"/>
    <w:qFormat/>
    <w:rsid w:val="00256F6A"/>
  </w:style>
  <w:style w:type="character" w:customStyle="1" w:styleId="5Char">
    <w:name w:val="标题 5 Char"/>
    <w:link w:val="5"/>
    <w:rsid w:val="00256F6A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256F6A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56F6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56F6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56F6A"/>
    <w:rPr>
      <w:rFonts w:ascii="Arial" w:hAnsi="Arial"/>
      <w:sz w:val="36"/>
      <w:lang w:val="en-GB" w:eastAsia="en-US"/>
    </w:rPr>
  </w:style>
  <w:style w:type="paragraph" w:styleId="ab">
    <w:name w:val="caption"/>
    <w:basedOn w:val="a"/>
    <w:next w:val="a"/>
    <w:link w:val="Char4"/>
    <w:unhideWhenUsed/>
    <w:qFormat/>
    <w:rsid w:val="00256F6A"/>
    <w:pPr>
      <w:spacing w:after="200"/>
      <w:jc w:val="center"/>
    </w:pPr>
    <w:rPr>
      <w:rFonts w:eastAsia="Malgun Gothic" w:cs="Times New Roman"/>
      <w:b/>
      <w:bCs/>
      <w:sz w:val="18"/>
      <w:szCs w:val="18"/>
    </w:rPr>
  </w:style>
  <w:style w:type="character" w:customStyle="1" w:styleId="Char4">
    <w:name w:val="题注 Char"/>
    <w:link w:val="ab"/>
    <w:rsid w:val="00256F6A"/>
    <w:rPr>
      <w:rFonts w:eastAsia="Malgun Gothic"/>
      <w:b/>
      <w:bCs/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56F6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 w:cs="Times New Roman"/>
      <w:color w:val="2F5496"/>
      <w:sz w:val="32"/>
      <w:szCs w:val="32"/>
    </w:rPr>
  </w:style>
  <w:style w:type="character" w:customStyle="1" w:styleId="NOZchn">
    <w:name w:val="NO Zchn"/>
    <w:link w:val="NO"/>
    <w:rsid w:val="00256F6A"/>
    <w:rPr>
      <w:lang w:eastAsia="en-US"/>
    </w:rPr>
  </w:style>
  <w:style w:type="table" w:styleId="ac">
    <w:name w:val="Table Grid"/>
    <w:basedOn w:val="a1"/>
    <w:uiPriority w:val="39"/>
    <w:rsid w:val="00A60B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FA3843"/>
    <w:rPr>
      <w:rFonts w:ascii="Arial" w:hAnsi="Arial"/>
      <w:sz w:val="18"/>
      <w:lang w:val="x-none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0" w:qFormat="1"/>
    <w:lsdException w:name="annotation reference" w:semiHidden="0" w:uiPriority="0" w:unhideWhenUsed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F6A"/>
    <w:pPr>
      <w:spacing w:after="180"/>
    </w:pPr>
    <w:rPr>
      <w:rFonts w:cs="宋体"/>
      <w:lang w:val="en-GB" w:eastAsia="en-US"/>
    </w:rPr>
  </w:style>
  <w:style w:type="paragraph" w:styleId="1">
    <w:name w:val="heading 1"/>
    <w:next w:val="a"/>
    <w:link w:val="1Char"/>
    <w:qFormat/>
    <w:rsid w:val="00256F6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宋体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256F6A"/>
    <w:pPr>
      <w:pBdr>
        <w:top w:val="none" w:sz="0" w:space="0" w:color="auto"/>
      </w:pBdr>
      <w:spacing w:before="180"/>
      <w:outlineLvl w:val="1"/>
    </w:pPr>
    <w:rPr>
      <w:rFonts w:cs="Times New Roman"/>
      <w:sz w:val="32"/>
    </w:rPr>
  </w:style>
  <w:style w:type="paragraph" w:styleId="3">
    <w:name w:val="heading 3"/>
    <w:basedOn w:val="2"/>
    <w:next w:val="a"/>
    <w:link w:val="3Char"/>
    <w:qFormat/>
    <w:rsid w:val="00256F6A"/>
    <w:pPr>
      <w:spacing w:before="120"/>
      <w:outlineLvl w:val="2"/>
    </w:pPr>
    <w:rPr>
      <w:rFonts w:cs="宋体"/>
      <w:sz w:val="28"/>
    </w:rPr>
  </w:style>
  <w:style w:type="paragraph" w:styleId="4">
    <w:name w:val="heading 4"/>
    <w:basedOn w:val="3"/>
    <w:next w:val="a"/>
    <w:link w:val="4Char"/>
    <w:qFormat/>
    <w:rsid w:val="00256F6A"/>
    <w:pPr>
      <w:ind w:left="1418" w:hanging="1418"/>
      <w:outlineLvl w:val="3"/>
    </w:pPr>
    <w:rPr>
      <w:rFonts w:cs="Times New Roman"/>
      <w:sz w:val="24"/>
      <w:lang w:val="en-GB"/>
    </w:rPr>
  </w:style>
  <w:style w:type="paragraph" w:styleId="5">
    <w:name w:val="heading 5"/>
    <w:basedOn w:val="4"/>
    <w:next w:val="a"/>
    <w:link w:val="5Char"/>
    <w:qFormat/>
    <w:rsid w:val="00256F6A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256F6A"/>
    <w:pPr>
      <w:keepNext/>
      <w:keepLines/>
      <w:spacing w:before="120"/>
      <w:ind w:left="1985" w:hanging="1985"/>
      <w:outlineLvl w:val="5"/>
    </w:pPr>
    <w:rPr>
      <w:rFonts w:ascii="Arial" w:hAnsi="Arial" w:cs="Times New Roman"/>
    </w:rPr>
  </w:style>
  <w:style w:type="paragraph" w:styleId="7">
    <w:name w:val="heading 7"/>
    <w:basedOn w:val="a"/>
    <w:next w:val="a"/>
    <w:link w:val="7Char"/>
    <w:qFormat/>
    <w:rsid w:val="00256F6A"/>
    <w:pPr>
      <w:keepNext/>
      <w:keepLines/>
      <w:spacing w:before="120"/>
      <w:ind w:left="1985" w:hanging="1985"/>
      <w:outlineLvl w:val="6"/>
    </w:pPr>
    <w:rPr>
      <w:rFonts w:ascii="Arial" w:hAnsi="Arial" w:cs="Times New Roman"/>
    </w:rPr>
  </w:style>
  <w:style w:type="paragraph" w:styleId="8">
    <w:name w:val="heading 8"/>
    <w:basedOn w:val="1"/>
    <w:next w:val="a"/>
    <w:link w:val="8Char"/>
    <w:qFormat/>
    <w:rsid w:val="00256F6A"/>
    <w:pPr>
      <w:ind w:left="0" w:firstLine="0"/>
      <w:outlineLvl w:val="7"/>
    </w:pPr>
    <w:rPr>
      <w:rFonts w:cs="Times New Roman"/>
      <w:lang w:val="en-GB"/>
    </w:rPr>
  </w:style>
  <w:style w:type="paragraph" w:styleId="9">
    <w:name w:val="heading 9"/>
    <w:basedOn w:val="8"/>
    <w:next w:val="a"/>
    <w:link w:val="9Char"/>
    <w:qFormat/>
    <w:rsid w:val="00256F6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ind w:left="1702" w:hanging="1418"/>
    </w:pPr>
    <w:rPr>
      <w:rFonts w:cs="Times New Roman"/>
      <w:lang w:val="en-IN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rsid w:val="00256F6A"/>
    <w:pPr>
      <w:ind w:left="720"/>
      <w:contextualSpacing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Zchn"/>
    <w:qFormat/>
    <w:rsid w:val="00256F6A"/>
    <w:pPr>
      <w:keepLines/>
      <w:ind w:left="1135" w:hanging="851"/>
    </w:pPr>
    <w:rPr>
      <w:rFonts w:cs="Times New Roman"/>
      <w:lang w:val="en-US"/>
    </w:rPr>
  </w:style>
  <w:style w:type="character" w:customStyle="1" w:styleId="NOChar">
    <w:name w:val="NO Char"/>
    <w:qFormat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256F6A"/>
    <w:pPr>
      <w:ind w:left="568" w:hanging="284"/>
    </w:pPr>
    <w:rPr>
      <w:rFonts w:cs="Times New Roman"/>
      <w:lang w:val="en-US"/>
    </w:rPr>
  </w:style>
  <w:style w:type="character" w:customStyle="1" w:styleId="B1Char">
    <w:name w:val="B1 Char"/>
    <w:link w:val="B1"/>
    <w:locked/>
    <w:rsid w:val="00256F6A"/>
    <w:rPr>
      <w:lang w:eastAsia="en-US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DengXian" w:cs="Times New Roman"/>
      <w:color w:val="000000"/>
      <w:lang w:eastAsia="ja-JP"/>
    </w:rPr>
  </w:style>
  <w:style w:type="character" w:customStyle="1" w:styleId="B2Char">
    <w:name w:val="B2 Char"/>
    <w:link w:val="B2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link w:val="2"/>
    <w:rsid w:val="00256F6A"/>
    <w:rPr>
      <w:rFonts w:ascii="Arial" w:hAnsi="Arial"/>
      <w:sz w:val="32"/>
      <w:lang w:eastAsia="en-US"/>
    </w:rPr>
  </w:style>
  <w:style w:type="character" w:customStyle="1" w:styleId="1Char">
    <w:name w:val="标题 1 Char"/>
    <w:link w:val="1"/>
    <w:rsid w:val="00256F6A"/>
    <w:rPr>
      <w:rFonts w:ascii="Arial" w:hAnsi="Arial" w:cs="宋体"/>
      <w:sz w:val="36"/>
      <w:lang w:eastAsia="en-US"/>
    </w:rPr>
  </w:style>
  <w:style w:type="character" w:customStyle="1" w:styleId="3Char">
    <w:name w:val="标题 3 Char"/>
    <w:link w:val="3"/>
    <w:rsid w:val="00256F6A"/>
    <w:rPr>
      <w:rFonts w:ascii="Arial" w:hAnsi="Arial" w:cs="宋体"/>
      <w:sz w:val="28"/>
      <w:lang w:eastAsia="en-US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TH"/>
    <w:link w:val="TFChar"/>
    <w:qFormat/>
    <w:rsid w:val="00256F6A"/>
    <w:pPr>
      <w:keepNext w:val="0"/>
      <w:spacing w:before="0" w:after="240"/>
    </w:p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256F6A"/>
    <w:rPr>
      <w:rFonts w:ascii="Arial" w:hAnsi="Arial"/>
      <w:b/>
      <w:lang w:eastAsia="en-US"/>
    </w:rPr>
  </w:style>
  <w:style w:type="character" w:customStyle="1" w:styleId="4Char">
    <w:name w:val="标题 4 Char"/>
    <w:link w:val="4"/>
    <w:rsid w:val="00256F6A"/>
    <w:rPr>
      <w:rFonts w:ascii="Arial" w:hAnsi="Arial"/>
      <w:sz w:val="24"/>
      <w:lang w:val="en-GB" w:eastAsia="en-US"/>
    </w:rPr>
  </w:style>
  <w:style w:type="paragraph" w:customStyle="1" w:styleId="TAH">
    <w:name w:val="TAH"/>
    <w:basedOn w:val="TAC"/>
    <w:link w:val="TAHCar"/>
    <w:rsid w:val="006C0A6C"/>
    <w:rPr>
      <w:b/>
    </w:rPr>
  </w:style>
  <w:style w:type="paragraph" w:customStyle="1" w:styleId="TAC">
    <w:name w:val="TAC"/>
    <w:basedOn w:val="a"/>
    <w:link w:val="TACChar"/>
    <w:rsid w:val="006C0A6C"/>
    <w:pPr>
      <w:keepNext/>
      <w:keepLines/>
      <w:jc w:val="center"/>
    </w:pPr>
    <w:rPr>
      <w:rFonts w:ascii="Arial" w:hAnsi="Arial" w:cs="Times New Roman"/>
      <w:sz w:val="18"/>
      <w:lang w:val="x-none" w:eastAsia="en-GB"/>
    </w:rPr>
  </w:style>
  <w:style w:type="character" w:customStyle="1" w:styleId="TAHCar">
    <w:name w:val="TAH Car"/>
    <w:link w:val="TAH"/>
    <w:rsid w:val="006C0A6C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qFormat/>
    <w:rsid w:val="00256F6A"/>
    <w:pPr>
      <w:keepNext/>
      <w:keepLines/>
      <w:spacing w:before="60"/>
      <w:jc w:val="center"/>
    </w:pPr>
    <w:rPr>
      <w:rFonts w:ascii="Arial" w:hAnsi="Arial" w:cs="Times New Roman"/>
      <w:b/>
      <w:lang w:val="en-US"/>
    </w:rPr>
  </w:style>
  <w:style w:type="character" w:customStyle="1" w:styleId="THChar">
    <w:name w:val="TH Char"/>
    <w:link w:val="TH"/>
    <w:qFormat/>
    <w:rsid w:val="00256F6A"/>
    <w:rPr>
      <w:rFonts w:ascii="Arial" w:hAnsi="Arial"/>
      <w:b/>
      <w:lang w:eastAsia="en-US"/>
    </w:rPr>
  </w:style>
  <w:style w:type="paragraph" w:customStyle="1" w:styleId="EditorsNote">
    <w:name w:val="Editor's Note"/>
    <w:basedOn w:val="NO"/>
    <w:link w:val="EditorsNoteChar"/>
    <w:qFormat/>
    <w:rsid w:val="00256F6A"/>
    <w:pPr>
      <w:ind w:left="1702" w:hanging="1418"/>
    </w:pPr>
    <w:rPr>
      <w:color w:val="FF0000"/>
      <w:lang w:val="en-GB"/>
    </w:rPr>
  </w:style>
  <w:style w:type="character" w:customStyle="1" w:styleId="EditorsNoteChar">
    <w:name w:val="Editor's Note Char"/>
    <w:aliases w:val="EN Char"/>
    <w:link w:val="EditorsNote"/>
    <w:rsid w:val="00256F6A"/>
    <w:rPr>
      <w:color w:val="FF0000"/>
      <w:lang w:val="en-GB" w:eastAsia="en-US"/>
    </w:rPr>
  </w:style>
  <w:style w:type="paragraph" w:customStyle="1" w:styleId="H5">
    <w:name w:val="H5"/>
    <w:basedOn w:val="a"/>
    <w:qFormat/>
    <w:rsid w:val="00256F6A"/>
    <w:rPr>
      <w:rFonts w:cs="Times New Roman"/>
    </w:rPr>
  </w:style>
  <w:style w:type="paragraph" w:customStyle="1" w:styleId="H1">
    <w:name w:val="H1"/>
    <w:basedOn w:val="H5"/>
    <w:qFormat/>
    <w:rsid w:val="00256F6A"/>
  </w:style>
  <w:style w:type="character" w:customStyle="1" w:styleId="5Char">
    <w:name w:val="标题 5 Char"/>
    <w:link w:val="5"/>
    <w:rsid w:val="00256F6A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256F6A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56F6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56F6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56F6A"/>
    <w:rPr>
      <w:rFonts w:ascii="Arial" w:hAnsi="Arial"/>
      <w:sz w:val="36"/>
      <w:lang w:val="en-GB" w:eastAsia="en-US"/>
    </w:rPr>
  </w:style>
  <w:style w:type="paragraph" w:styleId="ab">
    <w:name w:val="caption"/>
    <w:basedOn w:val="a"/>
    <w:next w:val="a"/>
    <w:link w:val="Char4"/>
    <w:unhideWhenUsed/>
    <w:qFormat/>
    <w:rsid w:val="00256F6A"/>
    <w:pPr>
      <w:spacing w:after="200"/>
      <w:jc w:val="center"/>
    </w:pPr>
    <w:rPr>
      <w:rFonts w:eastAsia="Malgun Gothic" w:cs="Times New Roman"/>
      <w:b/>
      <w:bCs/>
      <w:sz w:val="18"/>
      <w:szCs w:val="18"/>
    </w:rPr>
  </w:style>
  <w:style w:type="character" w:customStyle="1" w:styleId="Char4">
    <w:name w:val="题注 Char"/>
    <w:link w:val="ab"/>
    <w:rsid w:val="00256F6A"/>
    <w:rPr>
      <w:rFonts w:eastAsia="Malgun Gothic"/>
      <w:b/>
      <w:bCs/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56F6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 w:cs="Times New Roman"/>
      <w:color w:val="2F5496"/>
      <w:sz w:val="32"/>
      <w:szCs w:val="32"/>
    </w:rPr>
  </w:style>
  <w:style w:type="character" w:customStyle="1" w:styleId="NOZchn">
    <w:name w:val="NO Zchn"/>
    <w:link w:val="NO"/>
    <w:rsid w:val="00256F6A"/>
    <w:rPr>
      <w:lang w:eastAsia="en-US"/>
    </w:rPr>
  </w:style>
  <w:style w:type="table" w:styleId="ac">
    <w:name w:val="Table Grid"/>
    <w:basedOn w:val="a1"/>
    <w:uiPriority w:val="39"/>
    <w:rsid w:val="00A60B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FA3843"/>
    <w:rPr>
      <w:rFonts w:ascii="Arial" w:hAnsi="Arial"/>
      <w:sz w:val="18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4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0011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90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479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477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FEFD416-A45E-4A5E-B2A1-F5F51F72F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9</Pages>
  <Words>2338</Words>
  <Characters>13333</Characters>
  <Application>Microsoft Office Word</Application>
  <DocSecurity>0</DocSecurity>
  <Lines>111</Lines>
  <Paragraphs>31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段小嫣</dc:creator>
  <cp:lastModifiedBy>CATT_dxy_1</cp:lastModifiedBy>
  <cp:revision>148</cp:revision>
  <dcterms:created xsi:type="dcterms:W3CDTF">2020-07-14T07:38:00Z</dcterms:created>
  <dcterms:modified xsi:type="dcterms:W3CDTF">2020-08-24T05:00:00Z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